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EEEB" w14:textId="6EAAD710" w:rsidR="00B60942" w:rsidRPr="00BC38AA" w:rsidRDefault="00B60942" w:rsidP="00B60942">
      <w:pPr>
        <w:tabs>
          <w:tab w:val="right" w:pos="9800"/>
        </w:tabs>
        <w:spacing w:after="60"/>
        <w:ind w:left="1985" w:hanging="1985"/>
        <w:rPr>
          <w:rFonts w:ascii="Arial" w:eastAsia="맑은 고딕" w:hAnsi="Arial" w:cs="Arial"/>
          <w:b/>
          <w:bCs/>
          <w:sz w:val="24"/>
          <w:lang w:eastAsia="ko-KR"/>
        </w:rPr>
      </w:pPr>
      <w:bookmarkStart w:id="0" w:name="_Hlk60837667"/>
      <w:bookmarkStart w:id="1" w:name="_Hlk94515710"/>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w:t>
      </w:r>
      <w:r w:rsidR="000F4590">
        <w:rPr>
          <w:rFonts w:ascii="Arial" w:eastAsia="맑은 고딕" w:hAnsi="Arial" w:cs="Arial" w:hint="eastAsia"/>
          <w:b/>
          <w:bCs/>
          <w:sz w:val="24"/>
          <w:lang w:eastAsia="ko-KR"/>
        </w:rPr>
        <w:t>7</w:t>
      </w:r>
      <w:r w:rsidR="00BC38AA">
        <w:rPr>
          <w:rFonts w:ascii="Arial" w:eastAsia="맑은 고딕" w:hAnsi="Arial" w:cs="Arial" w:hint="eastAsia"/>
          <w:b/>
          <w:bCs/>
          <w:sz w:val="24"/>
          <w:lang w:eastAsia="ko-KR"/>
        </w:rPr>
        <w:t>1</w:t>
      </w:r>
      <w:r>
        <w:rPr>
          <w:rFonts w:ascii="Arial" w:hAnsi="Arial" w:cs="Arial"/>
          <w:b/>
          <w:bCs/>
          <w:sz w:val="24"/>
        </w:rPr>
        <w:tab/>
      </w:r>
      <w:r>
        <w:rPr>
          <w:rFonts w:ascii="Arial" w:hAnsi="Arial" w:cs="Arial"/>
          <w:b/>
          <w:bCs/>
          <w:sz w:val="24"/>
          <w:lang w:eastAsia="zh-CN"/>
        </w:rPr>
        <w:t>S2-</w:t>
      </w:r>
      <w:r w:rsidR="009362FA" w:rsidRPr="009362FA">
        <w:rPr>
          <w:rFonts w:ascii="Arial" w:hAnsi="Arial" w:cs="Arial"/>
          <w:b/>
          <w:bCs/>
          <w:sz w:val="26"/>
          <w:szCs w:val="26"/>
        </w:rPr>
        <w:t>25</w:t>
      </w:r>
      <w:r w:rsidR="00A77844">
        <w:rPr>
          <w:rFonts w:ascii="Arial" w:eastAsia="맑은 고딕" w:hAnsi="Arial" w:cs="Arial" w:hint="eastAsia"/>
          <w:b/>
          <w:bCs/>
          <w:sz w:val="26"/>
          <w:szCs w:val="26"/>
          <w:lang w:eastAsia="ko-KR"/>
        </w:rPr>
        <w:t>10507</w:t>
      </w:r>
    </w:p>
    <w:bookmarkEnd w:id="0"/>
    <w:bookmarkEnd w:id="1"/>
    <w:p w14:paraId="43D37993" w14:textId="22D8B3A8" w:rsidR="00B60942" w:rsidRDefault="00006DAA" w:rsidP="00B60942">
      <w:pPr>
        <w:pBdr>
          <w:bottom w:val="single" w:sz="12" w:space="1" w:color="auto"/>
        </w:pBdr>
        <w:rPr>
          <w:rFonts w:ascii="Arial" w:hAnsi="Arial" w:cs="Arial"/>
          <w:b/>
          <w:sz w:val="24"/>
          <w:lang w:eastAsia="zh-CN"/>
        </w:rPr>
      </w:pPr>
      <w:r>
        <w:rPr>
          <w:rFonts w:ascii="Arial" w:eastAsia="맑은 고딕" w:hAnsi="Arial" w:cs="Arial" w:hint="eastAsia"/>
          <w:b/>
          <w:noProof/>
          <w:sz w:val="24"/>
          <w:lang w:eastAsia="ko-KR"/>
        </w:rPr>
        <w:t>1</w:t>
      </w:r>
      <w:r w:rsidR="00BC38AA">
        <w:rPr>
          <w:rFonts w:ascii="Arial" w:eastAsia="맑은 고딕" w:hAnsi="Arial" w:cs="Arial" w:hint="eastAsia"/>
          <w:b/>
          <w:noProof/>
          <w:sz w:val="24"/>
          <w:lang w:eastAsia="ko-KR"/>
        </w:rPr>
        <w:t>7</w:t>
      </w:r>
      <w:proofErr w:type="spellStart"/>
      <w:r w:rsidR="00273E74" w:rsidRPr="00DC176D">
        <w:rPr>
          <w:rFonts w:ascii="Arial" w:eastAsia="Arial Unicode MS" w:hAnsi="Arial" w:cs="Arial"/>
          <w:b/>
          <w:bCs/>
          <w:sz w:val="24"/>
          <w:vertAlign w:val="superscript"/>
        </w:rPr>
        <w:t>th</w:t>
      </w:r>
      <w:proofErr w:type="spellEnd"/>
      <w:r w:rsidR="00273E74" w:rsidRPr="00DC176D">
        <w:rPr>
          <w:rFonts w:ascii="Arial" w:hAnsi="Arial" w:cs="Arial"/>
          <w:b/>
          <w:noProof/>
          <w:sz w:val="24"/>
        </w:rPr>
        <w:t xml:space="preserve"> </w:t>
      </w:r>
      <w:r w:rsidR="00B60942" w:rsidRPr="00DC176D">
        <w:rPr>
          <w:rFonts w:ascii="Arial" w:hAnsi="Arial" w:cs="Arial"/>
          <w:b/>
          <w:noProof/>
          <w:sz w:val="24"/>
        </w:rPr>
        <w:t xml:space="preserve">– </w:t>
      </w:r>
      <w:r w:rsidR="00BC38AA">
        <w:rPr>
          <w:rFonts w:ascii="Arial" w:eastAsia="맑은 고딕" w:hAnsi="Arial" w:cs="Arial" w:hint="eastAsia"/>
          <w:b/>
          <w:noProof/>
          <w:sz w:val="24"/>
          <w:lang w:eastAsia="ko-KR"/>
        </w:rPr>
        <w:t>21</w:t>
      </w:r>
      <w:r w:rsidR="00273E74" w:rsidRPr="00DC176D">
        <w:rPr>
          <w:rFonts w:ascii="Arial" w:eastAsia="Arial Unicode MS" w:hAnsi="Arial" w:cs="Arial"/>
          <w:b/>
          <w:bCs/>
          <w:sz w:val="24"/>
          <w:vertAlign w:val="superscript"/>
        </w:rPr>
        <w:t>th</w:t>
      </w:r>
      <w:r w:rsidR="00273E74">
        <w:rPr>
          <w:rFonts w:ascii="Arial" w:hAnsi="Arial"/>
          <w:b/>
          <w:noProof/>
          <w:sz w:val="24"/>
          <w:lang w:eastAsia="zh-CN"/>
        </w:rPr>
        <w:t xml:space="preserve"> </w:t>
      </w:r>
      <w:r w:rsidR="00BC38AA">
        <w:rPr>
          <w:rFonts w:ascii="Arial" w:eastAsia="맑은 고딕" w:hAnsi="Arial" w:hint="eastAsia"/>
          <w:b/>
          <w:noProof/>
          <w:sz w:val="24"/>
          <w:lang w:eastAsia="ko-KR"/>
        </w:rPr>
        <w:t>Novem</w:t>
      </w:r>
      <w:r>
        <w:rPr>
          <w:rFonts w:ascii="Arial" w:eastAsia="맑은 고딕" w:hAnsi="Arial" w:hint="eastAsia"/>
          <w:b/>
          <w:noProof/>
          <w:sz w:val="24"/>
          <w:lang w:eastAsia="ko-KR"/>
        </w:rPr>
        <w:t>ber</w:t>
      </w:r>
      <w:r w:rsidR="00B60942">
        <w:rPr>
          <w:rFonts w:ascii="Arial" w:hAnsi="Arial"/>
          <w:b/>
          <w:noProof/>
          <w:sz w:val="24"/>
        </w:rPr>
        <w:t>, 202</w:t>
      </w:r>
      <w:r w:rsidR="00B60942">
        <w:rPr>
          <w:rFonts w:ascii="Arial" w:hAnsi="Arial"/>
          <w:b/>
          <w:noProof/>
          <w:sz w:val="24"/>
          <w:lang w:eastAsia="zh-CN"/>
        </w:rPr>
        <w:t xml:space="preserve">5, </w:t>
      </w:r>
      <w:r w:rsidR="00BC38AA">
        <w:rPr>
          <w:rFonts w:ascii="Arial" w:eastAsia="맑은 고딕" w:hAnsi="Arial" w:hint="eastAsia"/>
          <w:b/>
          <w:noProof/>
          <w:sz w:val="24"/>
          <w:lang w:eastAsia="ko-KR"/>
        </w:rPr>
        <w:t>Dallas</w:t>
      </w:r>
      <w:r w:rsidR="000F4590">
        <w:rPr>
          <w:rFonts w:ascii="Arial" w:hAnsi="Arial"/>
          <w:b/>
          <w:noProof/>
          <w:sz w:val="24"/>
        </w:rPr>
        <w:t xml:space="preserve">, </w:t>
      </w:r>
      <w:r w:rsidR="00BC38AA">
        <w:rPr>
          <w:rFonts w:ascii="Arial" w:eastAsia="맑은 고딕" w:hAnsi="Arial" w:hint="eastAsia"/>
          <w:b/>
          <w:noProof/>
          <w:sz w:val="24"/>
          <w:lang w:eastAsia="ko-KR"/>
        </w:rPr>
        <w:t>USA</w:t>
      </w:r>
    </w:p>
    <w:p w14:paraId="22EBCBD4" w14:textId="77777777" w:rsidR="00B60942" w:rsidRPr="00DC176D" w:rsidRDefault="00B60942" w:rsidP="00B60942">
      <w:pPr>
        <w:ind w:left="2127" w:hanging="2127"/>
        <w:rPr>
          <w:rFonts w:ascii="Arial" w:hAnsi="Arial" w:cs="Arial"/>
          <w:b/>
          <w:lang w:eastAsia="zh-CN"/>
        </w:rPr>
      </w:pPr>
      <w:r w:rsidRPr="00DC176D">
        <w:rPr>
          <w:rFonts w:ascii="Arial" w:hAnsi="Arial" w:cs="Arial"/>
          <w:b/>
        </w:rPr>
        <w:t>Source:</w:t>
      </w:r>
      <w:r w:rsidRPr="00DC176D">
        <w:rPr>
          <w:rFonts w:ascii="Arial" w:hAnsi="Arial" w:cs="Arial"/>
          <w:b/>
        </w:rPr>
        <w:tab/>
        <w:t>ETRI</w:t>
      </w:r>
    </w:p>
    <w:p w14:paraId="4AF74C2C" w14:textId="5447B22A" w:rsidR="00B60942" w:rsidRPr="00DC176D" w:rsidRDefault="00B60942" w:rsidP="00B60942">
      <w:pPr>
        <w:ind w:left="2127" w:hanging="2127"/>
        <w:rPr>
          <w:rFonts w:ascii="Arial" w:hAnsi="Arial" w:cs="Arial"/>
          <w:b/>
          <w:lang w:eastAsia="zh-CN"/>
        </w:rPr>
      </w:pPr>
      <w:r w:rsidRPr="00DC176D">
        <w:rPr>
          <w:rFonts w:ascii="Arial" w:hAnsi="Arial" w:cs="Arial"/>
          <w:b/>
        </w:rPr>
        <w:t>Title:</w:t>
      </w:r>
      <w:r w:rsidRPr="00DC176D">
        <w:rPr>
          <w:rFonts w:ascii="Arial" w:hAnsi="Arial" w:cs="Arial"/>
          <w:b/>
        </w:rPr>
        <w:tab/>
      </w:r>
      <w:r w:rsidR="00237413">
        <w:rPr>
          <w:rFonts w:ascii="Arial" w:eastAsia="맑은 고딕" w:hAnsi="Arial" w:cs="Arial" w:hint="eastAsia"/>
          <w:b/>
          <w:lang w:eastAsia="ko-KR"/>
        </w:rPr>
        <w:t xml:space="preserve">KI#1: </w:t>
      </w:r>
      <w:r w:rsidR="00BC38AA">
        <w:rPr>
          <w:rFonts w:ascii="Arial" w:eastAsia="맑은 고딕" w:hAnsi="Arial" w:cs="Arial" w:hint="eastAsia"/>
          <w:b/>
          <w:lang w:eastAsia="ko-KR"/>
        </w:rPr>
        <w:t>update of agreed principles</w:t>
      </w:r>
    </w:p>
    <w:p w14:paraId="0C320AC1" w14:textId="77777777" w:rsidR="00B60942" w:rsidRPr="00DC176D" w:rsidRDefault="00B60942" w:rsidP="00B60942">
      <w:pPr>
        <w:ind w:left="2127" w:hanging="2127"/>
        <w:rPr>
          <w:rFonts w:ascii="Arial" w:hAnsi="Arial" w:cs="Arial"/>
          <w:b/>
          <w:lang w:eastAsia="zh-CN"/>
        </w:rPr>
      </w:pPr>
      <w:r w:rsidRPr="00DC176D">
        <w:rPr>
          <w:rFonts w:ascii="Arial" w:hAnsi="Arial" w:cs="Arial"/>
          <w:b/>
        </w:rPr>
        <w:t>Document for:</w:t>
      </w:r>
      <w:r w:rsidRPr="00DC176D">
        <w:rPr>
          <w:rFonts w:ascii="Arial" w:hAnsi="Arial" w:cs="Arial"/>
          <w:b/>
        </w:rPr>
        <w:tab/>
        <w:t>A</w:t>
      </w:r>
      <w:r w:rsidRPr="00DC176D">
        <w:rPr>
          <w:rFonts w:ascii="Arial" w:hAnsi="Arial" w:cs="Arial"/>
          <w:b/>
          <w:lang w:eastAsia="zh-CN"/>
        </w:rPr>
        <w:t>pproval</w:t>
      </w:r>
    </w:p>
    <w:p w14:paraId="76D34EA0" w14:textId="309A04E8" w:rsidR="00B60942" w:rsidRPr="00DC176D" w:rsidRDefault="00B60942" w:rsidP="00B60942">
      <w:pPr>
        <w:ind w:left="2127" w:hanging="2127"/>
        <w:rPr>
          <w:rFonts w:ascii="Arial" w:hAnsi="Arial" w:cs="Arial"/>
          <w:b/>
          <w:lang w:eastAsia="zh-CN"/>
        </w:rPr>
      </w:pPr>
      <w:r w:rsidRPr="00DC176D">
        <w:rPr>
          <w:rFonts w:ascii="Arial" w:hAnsi="Arial" w:cs="Arial"/>
          <w:b/>
        </w:rPr>
        <w:t>Agenda Item:</w:t>
      </w:r>
      <w:r w:rsidRPr="00DC176D">
        <w:rPr>
          <w:rFonts w:ascii="Arial" w:hAnsi="Arial" w:cs="Arial"/>
          <w:b/>
        </w:rPr>
        <w:tab/>
      </w:r>
      <w:r w:rsidRPr="00DC176D">
        <w:rPr>
          <w:rFonts w:ascii="Arial" w:hAnsi="Arial" w:cs="Arial"/>
          <w:b/>
          <w:lang w:eastAsia="zh-CN"/>
        </w:rPr>
        <w:t>20.</w:t>
      </w:r>
      <w:r w:rsidR="007E2657">
        <w:rPr>
          <w:rFonts w:ascii="Arial" w:eastAsia="맑은 고딕" w:hAnsi="Arial" w:cs="Arial" w:hint="eastAsia"/>
          <w:b/>
          <w:lang w:eastAsia="ko-KR"/>
        </w:rPr>
        <w:t>3</w:t>
      </w:r>
      <w:r w:rsidRPr="00DC176D">
        <w:rPr>
          <w:rFonts w:ascii="Arial" w:hAnsi="Arial" w:cs="Arial"/>
          <w:b/>
          <w:lang w:eastAsia="zh-CN"/>
        </w:rPr>
        <w:t>.1</w:t>
      </w:r>
    </w:p>
    <w:p w14:paraId="237C3907" w14:textId="385C9A21" w:rsidR="00B60942" w:rsidRPr="00DC176D" w:rsidRDefault="00B60942" w:rsidP="00B60942">
      <w:pPr>
        <w:ind w:left="2127" w:hanging="2127"/>
        <w:jc w:val="both"/>
        <w:rPr>
          <w:rFonts w:ascii="Arial" w:hAnsi="Arial" w:cs="Arial"/>
          <w:b/>
          <w:lang w:eastAsia="zh-CN"/>
        </w:rPr>
      </w:pPr>
      <w:r w:rsidRPr="00DC176D">
        <w:rPr>
          <w:rFonts w:ascii="Arial" w:hAnsi="Arial" w:cs="Arial"/>
          <w:b/>
        </w:rPr>
        <w:t>Work Item / Release:</w:t>
      </w:r>
      <w:r w:rsidRPr="00DC176D">
        <w:rPr>
          <w:rFonts w:ascii="Arial" w:hAnsi="Arial" w:cs="Arial"/>
          <w:b/>
        </w:rPr>
        <w:tab/>
      </w:r>
      <w:bookmarkStart w:id="2" w:name="_Hlk91784932"/>
      <w:r w:rsidR="00237413" w:rsidRPr="00953543">
        <w:rPr>
          <w:rFonts w:ascii="Arial" w:hAnsi="Arial" w:cs="Arial"/>
          <w:b/>
        </w:rPr>
        <w:t>FS_AIML_CN_Ph2</w:t>
      </w:r>
      <w:bookmarkEnd w:id="2"/>
      <w:r w:rsidR="00237413" w:rsidRPr="00CA0C1D">
        <w:rPr>
          <w:rFonts w:ascii="Arial" w:hAnsi="Arial" w:cs="Arial"/>
          <w:b/>
        </w:rPr>
        <w:t xml:space="preserve"> </w:t>
      </w:r>
      <w:r w:rsidR="00237413" w:rsidRPr="00DC176D">
        <w:rPr>
          <w:rFonts w:ascii="Arial" w:hAnsi="Arial" w:cs="Arial"/>
          <w:b/>
        </w:rPr>
        <w:t>/ Rel-</w:t>
      </w:r>
      <w:r w:rsidR="00237413" w:rsidRPr="00DC176D">
        <w:rPr>
          <w:rFonts w:ascii="Arial" w:hAnsi="Arial" w:cs="Arial"/>
          <w:b/>
          <w:lang w:eastAsia="zh-CN"/>
        </w:rPr>
        <w:t>20</w:t>
      </w:r>
    </w:p>
    <w:p w14:paraId="15D15F2E" w14:textId="599F00DA" w:rsidR="00B60942" w:rsidRDefault="00B60942" w:rsidP="00B60942">
      <w:pPr>
        <w:pStyle w:val="CRCoverPage"/>
        <w:tabs>
          <w:tab w:val="right" w:pos="9639"/>
        </w:tabs>
        <w:spacing w:after="0"/>
        <w:rPr>
          <w:rFonts w:cs="Arial"/>
          <w:i/>
        </w:rPr>
      </w:pPr>
      <w:r>
        <w:rPr>
          <w:rFonts w:cs="Arial"/>
          <w:i/>
        </w:rPr>
        <w:t xml:space="preserve">Abstract of the contribution: </w:t>
      </w:r>
      <w:r w:rsidR="00237413">
        <w:rPr>
          <w:rFonts w:cs="Arial"/>
          <w:i/>
        </w:rPr>
        <w:t xml:space="preserve">The contribution proposes </w:t>
      </w:r>
      <w:r w:rsidR="00237413">
        <w:rPr>
          <w:rFonts w:eastAsia="맑은 고딕" w:cs="Arial" w:hint="eastAsia"/>
          <w:i/>
          <w:lang w:eastAsia="ko-KR"/>
        </w:rPr>
        <w:t xml:space="preserve">updates on </w:t>
      </w:r>
      <w:r w:rsidR="002C625D">
        <w:rPr>
          <w:rFonts w:eastAsia="맑은 고딕" w:cs="Arial" w:hint="eastAsia"/>
          <w:i/>
          <w:lang w:eastAsia="ko-KR"/>
        </w:rPr>
        <w:t>Agreed principles for KI#1</w:t>
      </w:r>
      <w:r w:rsidR="00237413">
        <w:rPr>
          <w:rFonts w:cs="Arial"/>
          <w:i/>
        </w:rPr>
        <w:t xml:space="preserve"> of </w:t>
      </w:r>
      <w:r w:rsidR="00237413">
        <w:rPr>
          <w:rFonts w:eastAsia="맑은 고딕" w:cs="Arial" w:hint="eastAsia"/>
          <w:i/>
          <w:lang w:eastAsia="ko-KR"/>
        </w:rPr>
        <w:t>TR 23.700-04</w:t>
      </w:r>
      <w:r w:rsidR="00237413">
        <w:rPr>
          <w:rFonts w:cs="Arial"/>
          <w:i/>
        </w:rPr>
        <w:t>.</w:t>
      </w:r>
    </w:p>
    <w:p w14:paraId="5B3B4BC9" w14:textId="77777777" w:rsidR="00B60942" w:rsidRPr="00006DAA" w:rsidRDefault="00B60942" w:rsidP="00B60942">
      <w:pPr>
        <w:pBdr>
          <w:bottom w:val="single" w:sz="12" w:space="1" w:color="auto"/>
        </w:pBdr>
        <w:spacing w:after="120"/>
        <w:ind w:left="1985" w:hanging="1985"/>
        <w:rPr>
          <w:rFonts w:ascii="Arial" w:hAnsi="Arial" w:cs="Arial"/>
          <w:i/>
          <w:lang w:eastAsia="zh-CN"/>
        </w:rPr>
      </w:pPr>
    </w:p>
    <w:p w14:paraId="0CD733AB" w14:textId="77777777" w:rsidR="00B60942" w:rsidRDefault="00B60942" w:rsidP="00B60942">
      <w:pPr>
        <w:pStyle w:val="CRCoverPage"/>
        <w:rPr>
          <w:b/>
          <w:noProof/>
          <w:lang w:val="fr-FR" w:eastAsia="zh-CN"/>
        </w:rPr>
      </w:pPr>
      <w:r w:rsidRPr="00C524DD">
        <w:rPr>
          <w:b/>
          <w:noProof/>
        </w:rPr>
        <w:t>1</w:t>
      </w:r>
      <w:r w:rsidRPr="00CD2478">
        <w:rPr>
          <w:b/>
          <w:noProof/>
          <w:lang w:val="fr-FR"/>
        </w:rPr>
        <w:t>. Introduction</w:t>
      </w:r>
    </w:p>
    <w:p w14:paraId="13867B88" w14:textId="4F94E570" w:rsidR="00BC38AA" w:rsidRPr="00C93FFE" w:rsidRDefault="00BC38AA" w:rsidP="00BC38AA">
      <w:r>
        <w:rPr>
          <w:rFonts w:eastAsia="DengXian" w:hint="eastAsia"/>
          <w:lang w:eastAsia="zh-CN"/>
        </w:rPr>
        <w:t>This</w:t>
      </w:r>
      <w:r w:rsidRPr="00C93FFE">
        <w:t xml:space="preserve"> </w:t>
      </w:r>
      <w:r>
        <w:t>contribution propose</w:t>
      </w:r>
      <w:r>
        <w:rPr>
          <w:rFonts w:eastAsia="맑은 고딕" w:hint="eastAsia"/>
          <w:lang w:eastAsia="ko-KR"/>
        </w:rPr>
        <w:t>s</w:t>
      </w:r>
      <w:r>
        <w:t xml:space="preserve"> </w:t>
      </w:r>
      <w:r>
        <w:rPr>
          <w:rFonts w:eastAsia="DengXian" w:hint="eastAsia"/>
          <w:lang w:eastAsia="zh-CN"/>
        </w:rPr>
        <w:t>update</w:t>
      </w:r>
      <w:r>
        <w:rPr>
          <w:rFonts w:eastAsia="맑은 고딕" w:hint="eastAsia"/>
          <w:lang w:eastAsia="ko-KR"/>
        </w:rPr>
        <w:t>s</w:t>
      </w:r>
      <w:r>
        <w:rPr>
          <w:rFonts w:eastAsia="DengXian" w:hint="eastAsia"/>
          <w:lang w:eastAsia="zh-CN"/>
        </w:rPr>
        <w:t xml:space="preserve"> </w:t>
      </w:r>
      <w:r>
        <w:rPr>
          <w:rFonts w:eastAsia="맑은 고딕" w:hint="eastAsia"/>
          <w:lang w:eastAsia="ko-KR"/>
        </w:rPr>
        <w:t xml:space="preserve">on </w:t>
      </w:r>
      <w:r>
        <w:rPr>
          <w:rFonts w:eastAsia="DengXian" w:hint="eastAsia"/>
          <w:lang w:eastAsia="zh-CN"/>
        </w:rPr>
        <w:t>the</w:t>
      </w:r>
      <w:r>
        <w:t xml:space="preserve"> agreed principles for KI#1</w:t>
      </w:r>
      <w:r w:rsidRPr="00F67CE5">
        <w:t xml:space="preserve"> Transfer of data over UP for UE data.</w:t>
      </w:r>
    </w:p>
    <w:p w14:paraId="4D70CDA3" w14:textId="77777777" w:rsidR="00560912" w:rsidRPr="00BC38AA" w:rsidRDefault="00560912" w:rsidP="00957ABA">
      <w:pPr>
        <w:rPr>
          <w:rFonts w:eastAsia="맑은 고딕"/>
          <w:lang w:eastAsia="ko-KR"/>
        </w:rPr>
      </w:pPr>
    </w:p>
    <w:p w14:paraId="28C9AABC" w14:textId="75B7F509" w:rsidR="00B60942" w:rsidRDefault="00B60942" w:rsidP="00B60942">
      <w:pPr>
        <w:pStyle w:val="CRCoverPage"/>
        <w:rPr>
          <w:b/>
          <w:noProof/>
          <w:lang w:val="fr-FR" w:eastAsia="zh-CN"/>
        </w:rPr>
      </w:pPr>
      <w:r w:rsidRPr="008A5E86">
        <w:rPr>
          <w:b/>
          <w:noProof/>
          <w:lang w:val="en-US"/>
        </w:rPr>
        <w:t xml:space="preserve">2. </w:t>
      </w:r>
      <w:r>
        <w:rPr>
          <w:b/>
          <w:noProof/>
          <w:lang w:val="fr-FR"/>
        </w:rPr>
        <w:t>Proposal</w:t>
      </w:r>
    </w:p>
    <w:p w14:paraId="64C77E9E" w14:textId="5CEF9D71" w:rsidR="00B60942" w:rsidRPr="00DC176D" w:rsidRDefault="00B60942" w:rsidP="00B60942">
      <w:pPr>
        <w:rPr>
          <w:bCs/>
        </w:rPr>
      </w:pPr>
      <w:r w:rsidRPr="00DC176D">
        <w:rPr>
          <w:bCs/>
        </w:rPr>
        <w:t>It is proposed to agree the following updates to TR 23.</w:t>
      </w:r>
      <w:r w:rsidRPr="00DC176D">
        <w:rPr>
          <w:bCs/>
          <w:lang w:eastAsia="zh-CN"/>
        </w:rPr>
        <w:t>700</w:t>
      </w:r>
      <w:r w:rsidRPr="00DC176D">
        <w:rPr>
          <w:bCs/>
        </w:rPr>
        <w:t>-</w:t>
      </w:r>
      <w:r w:rsidR="007E2657">
        <w:rPr>
          <w:rFonts w:eastAsia="맑은 고딕" w:hint="eastAsia"/>
          <w:bCs/>
          <w:lang w:eastAsia="ko-KR"/>
        </w:rPr>
        <w:t>04</w:t>
      </w:r>
      <w:r w:rsidRPr="00DC176D">
        <w:rPr>
          <w:bCs/>
        </w:rPr>
        <w:t>.</w:t>
      </w:r>
    </w:p>
    <w:p w14:paraId="49D350A5" w14:textId="77777777" w:rsidR="00B60942" w:rsidRPr="00B60942" w:rsidRDefault="00B60942" w:rsidP="00B60942">
      <w:pPr>
        <w:pBdr>
          <w:bottom w:val="single" w:sz="12" w:space="1" w:color="auto"/>
        </w:pBdr>
        <w:rPr>
          <w:noProof/>
        </w:rPr>
      </w:pPr>
    </w:p>
    <w:p w14:paraId="3F5EE660" w14:textId="1CED9675" w:rsidR="00B60942" w:rsidRDefault="00B60942">
      <w:pPr>
        <w:rPr>
          <w:noProof/>
        </w:rPr>
      </w:pPr>
    </w:p>
    <w:p w14:paraId="7DADFC05" w14:textId="5ADA7195" w:rsidR="00B60942" w:rsidRPr="00775F6E" w:rsidRDefault="00B60942" w:rsidP="00B60942">
      <w:pPr>
        <w:pStyle w:val="13"/>
        <w:rPr>
          <w:lang w:eastAsia="ko-KR"/>
        </w:rPr>
      </w:pPr>
      <w:r>
        <w:rPr>
          <w:rFonts w:hint="eastAsia"/>
          <w:lang w:eastAsia="ko-KR"/>
        </w:rPr>
        <w:t>*</w:t>
      </w:r>
      <w:r>
        <w:rPr>
          <w:lang w:eastAsia="ko-KR"/>
        </w:rPr>
        <w:t>** Start of Change</w:t>
      </w:r>
      <w:r w:rsidR="00213322">
        <w:rPr>
          <w:lang w:eastAsia="ko-KR"/>
        </w:rPr>
        <w:t xml:space="preserve"> *</w:t>
      </w:r>
      <w:r>
        <w:rPr>
          <w:lang w:eastAsia="ko-KR"/>
        </w:rPr>
        <w:t>**</w:t>
      </w:r>
    </w:p>
    <w:p w14:paraId="41290EA4" w14:textId="77777777" w:rsidR="007E2657" w:rsidRPr="007D04DF" w:rsidRDefault="007E2657" w:rsidP="007E2657">
      <w:pPr>
        <w:pStyle w:val="2"/>
      </w:pPr>
      <w:bookmarkStart w:id="3" w:name="_Toc197067451"/>
      <w:bookmarkStart w:id="4" w:name="_Toc199429142"/>
      <w:bookmarkStart w:id="5" w:name="_Toc199429544"/>
      <w:bookmarkStart w:id="6" w:name="_Toc199429818"/>
      <w:bookmarkStart w:id="7" w:name="_Toc207704295"/>
      <w:bookmarkStart w:id="8" w:name="_Toc209414041"/>
      <w:bookmarkStart w:id="9" w:name="_Toc114668493"/>
      <w:r w:rsidRPr="007D04DF">
        <w:t>7.1</w:t>
      </w:r>
      <w:r w:rsidRPr="007D04DF">
        <w:tab/>
        <w:t>Agreed Principles</w:t>
      </w:r>
      <w:bookmarkEnd w:id="3"/>
      <w:bookmarkEnd w:id="4"/>
      <w:bookmarkEnd w:id="5"/>
      <w:bookmarkEnd w:id="6"/>
      <w:bookmarkEnd w:id="7"/>
      <w:bookmarkEnd w:id="8"/>
    </w:p>
    <w:p w14:paraId="5F237E78" w14:textId="77777777" w:rsidR="007E2657" w:rsidRPr="007D04DF" w:rsidRDefault="007E2657" w:rsidP="007E2657">
      <w:pPr>
        <w:pStyle w:val="30"/>
      </w:pPr>
      <w:bookmarkStart w:id="10" w:name="_Toc197067452"/>
      <w:bookmarkStart w:id="11" w:name="_Toc199429143"/>
      <w:bookmarkStart w:id="12" w:name="_Toc199429545"/>
      <w:bookmarkStart w:id="13" w:name="_Toc199429819"/>
      <w:bookmarkStart w:id="14" w:name="_Toc207704296"/>
      <w:bookmarkStart w:id="15" w:name="_Toc209414042"/>
      <w:r w:rsidRPr="007D04DF">
        <w:t>7.1.1</w:t>
      </w:r>
      <w:r w:rsidRPr="007D04DF">
        <w:tab/>
        <w:t>Agreed Principles for KI#</w:t>
      </w:r>
      <w:bookmarkEnd w:id="10"/>
      <w:bookmarkEnd w:id="11"/>
      <w:bookmarkEnd w:id="12"/>
      <w:bookmarkEnd w:id="13"/>
      <w:r w:rsidRPr="007D04DF">
        <w:t>1</w:t>
      </w:r>
      <w:bookmarkEnd w:id="14"/>
      <w:bookmarkEnd w:id="15"/>
    </w:p>
    <w:p w14:paraId="6FB7BA13" w14:textId="77777777" w:rsidR="007E2657" w:rsidRDefault="007E2657" w:rsidP="007E2657">
      <w:pPr>
        <w:pStyle w:val="EditorsNote"/>
      </w:pPr>
      <w:r>
        <w:t>Editor's note:</w:t>
      </w:r>
      <w:r>
        <w:tab/>
        <w:t>This clause will include the principles that are agreed as work progresses for the specific KI#1. This may be populated directly or e.g. also when a topic in clause 7.2.1 gets resolved and a principle is agreed.</w:t>
      </w:r>
    </w:p>
    <w:p w14:paraId="766A6E19" w14:textId="77777777" w:rsidR="007E2657" w:rsidRDefault="007E2657" w:rsidP="007E2657">
      <w:r>
        <w:t>The interim agreements on principles for KI#1 are as follows:</w:t>
      </w:r>
    </w:p>
    <w:p w14:paraId="6C0EB761" w14:textId="77777777" w:rsidR="007E2657" w:rsidRDefault="007E2657" w:rsidP="007E2657">
      <w:pPr>
        <w:pStyle w:val="B1"/>
      </w:pPr>
      <w:r>
        <w:t>-</w:t>
      </w:r>
      <w:r>
        <w:tab/>
        <w:t>A UP path is used between the UE and a 5GC NF, for transferring standardized collected data from the UE using PDU connectivity service provided by a PDU session.</w:t>
      </w:r>
    </w:p>
    <w:p w14:paraId="0B9DFFA6" w14:textId="77777777" w:rsidR="007E2657" w:rsidRDefault="007E2657" w:rsidP="007E2657">
      <w:pPr>
        <w:pStyle w:val="B1"/>
      </w:pPr>
      <w:r>
        <w:t>-</w:t>
      </w:r>
      <w:r>
        <w:tab/>
        <w:t>Dedicated S-NSSAI/DNN is used to differentiate the traffic of collected UE data from the UE regular traffic per PDU Session level.</w:t>
      </w:r>
    </w:p>
    <w:p w14:paraId="47653D13" w14:textId="77777777" w:rsidR="007E2657" w:rsidRDefault="007E2657" w:rsidP="007E2657">
      <w:pPr>
        <w:pStyle w:val="B1"/>
        <w:rPr>
          <w:ins w:id="16" w:author="Jeounglak Ha" w:date="2025-10-02T10:25:00Z"/>
          <w:rFonts w:eastAsia="맑은 고딕"/>
          <w:lang w:eastAsia="ko-KR"/>
        </w:rPr>
      </w:pPr>
      <w:r>
        <w:t>-</w:t>
      </w:r>
      <w:r>
        <w:tab/>
        <w:t>The UE establishes a new PDU Session, or modifies an existing PDU Session which has been established for UE data transfer, to transfer the standardized UE data, based on URSP rules.</w:t>
      </w:r>
    </w:p>
    <w:p w14:paraId="54DBB24D" w14:textId="6EA75EBE" w:rsidR="00BC38AA" w:rsidRDefault="00BC38AA" w:rsidP="00BC38AA">
      <w:pPr>
        <w:pStyle w:val="B1"/>
        <w:rPr>
          <w:ins w:id="17" w:author="Jeounglak Ha" w:date="2025-11-07T17:30:00Z"/>
          <w:rFonts w:eastAsia="맑은 고딕"/>
          <w:lang w:eastAsia="ko-KR"/>
        </w:rPr>
      </w:pPr>
      <w:ins w:id="18" w:author="Jeounglak Ha" w:date="2025-11-07T17:26:00Z">
        <w:r w:rsidRPr="00BC38AA">
          <w:rPr>
            <w:rFonts w:eastAsia="맑은 고딕"/>
            <w:lang w:eastAsia="ko-KR"/>
          </w:rPr>
          <w:t>-</w:t>
        </w:r>
        <w:r w:rsidRPr="00BC38AA">
          <w:rPr>
            <w:rFonts w:eastAsia="맑은 고딕"/>
            <w:lang w:eastAsia="ko-KR"/>
          </w:rPr>
          <w:tab/>
        </w:r>
      </w:ins>
      <w:ins w:id="19" w:author="Jeounglak Ha" w:date="2025-11-07T17:30:00Z">
        <w:r>
          <w:rPr>
            <w:rFonts w:eastAsia="DengXian" w:hint="eastAsia"/>
            <w:lang w:eastAsia="zh-CN"/>
          </w:rPr>
          <w:t>A</w:t>
        </w:r>
        <w:r>
          <w:rPr>
            <w:lang w:eastAsia="zh-CN"/>
          </w:rPr>
          <w:t xml:space="preserve"> new 5G</w:t>
        </w:r>
        <w:r>
          <w:rPr>
            <w:lang w:val="en-US" w:eastAsia="zh-CN"/>
          </w:rPr>
          <w:t>C</w:t>
        </w:r>
        <w:r>
          <w:rPr>
            <w:lang w:eastAsia="zh-CN"/>
          </w:rPr>
          <w:t xml:space="preserve"> </w:t>
        </w:r>
        <w:r>
          <w:rPr>
            <w:lang w:val="en-US" w:eastAsia="zh-CN"/>
          </w:rPr>
          <w:t>entity</w:t>
        </w:r>
        <w:r>
          <w:rPr>
            <w:lang w:eastAsia="zh-CN"/>
          </w:rPr>
          <w:t xml:space="preserve"> </w:t>
        </w:r>
        <w:r>
          <w:rPr>
            <w:rFonts w:eastAsia="DengXian" w:hint="eastAsia"/>
            <w:lang w:eastAsia="zh-CN"/>
          </w:rPr>
          <w:t xml:space="preserve">called DCF is defined </w:t>
        </w:r>
        <w:r>
          <w:rPr>
            <w:lang w:val="en-US" w:eastAsia="zh-CN"/>
          </w:rPr>
          <w:t xml:space="preserve">as the </w:t>
        </w:r>
        <w:proofErr w:type="gramStart"/>
        <w:r>
          <w:rPr>
            <w:lang w:val="en-US" w:eastAsia="zh-CN"/>
          </w:rPr>
          <w:t>UP path</w:t>
        </w:r>
        <w:proofErr w:type="gramEnd"/>
        <w:r>
          <w:rPr>
            <w:lang w:val="en-US" w:eastAsia="zh-CN"/>
          </w:rPr>
          <w:t xml:space="preserve"> termination entity </w:t>
        </w:r>
        <w:r>
          <w:rPr>
            <w:lang w:eastAsia="zh-CN"/>
          </w:rPr>
          <w:t>to support the transfer of data over UP for UE data</w:t>
        </w:r>
        <w:r>
          <w:rPr>
            <w:rFonts w:eastAsia="DengXian" w:hint="eastAsia"/>
            <w:lang w:eastAsia="zh-CN"/>
          </w:rPr>
          <w:t>.</w:t>
        </w:r>
        <w:r>
          <w:rPr>
            <w:rFonts w:eastAsia="DengXian"/>
            <w:lang w:eastAsia="zh-CN"/>
          </w:rPr>
          <w:t xml:space="preserve"> </w:t>
        </w:r>
        <w:r w:rsidRPr="00BC38AA">
          <w:rPr>
            <w:rFonts w:eastAsia="DengXian"/>
            <w:lang w:eastAsia="zh-CN"/>
          </w:rPr>
          <w:t>The DCF will further transfer the received data to the AF for UE side model training</w:t>
        </w:r>
        <w:r>
          <w:rPr>
            <w:rFonts w:eastAsia="DengXian"/>
            <w:lang w:eastAsia="zh-CN"/>
          </w:rPr>
          <w:t>. The DCF can be standalone or co-located with an existing function in 5GC</w:t>
        </w:r>
      </w:ins>
    </w:p>
    <w:p w14:paraId="11E6E209" w14:textId="6DD47759" w:rsidR="00BC38AA" w:rsidRPr="00BC38AA" w:rsidRDefault="00BC38AA" w:rsidP="00BC38AA">
      <w:pPr>
        <w:pStyle w:val="B1"/>
        <w:rPr>
          <w:ins w:id="20" w:author="Jeounglak Ha" w:date="2025-11-07T17:26:00Z"/>
          <w:rFonts w:eastAsia="맑은 고딕"/>
          <w:lang w:eastAsia="ko-KR"/>
        </w:rPr>
      </w:pPr>
      <w:ins w:id="21" w:author="Jeounglak Ha" w:date="2025-11-07T17:30:00Z">
        <w:r w:rsidRPr="00BC38AA">
          <w:rPr>
            <w:rFonts w:eastAsia="맑은 고딕"/>
            <w:lang w:eastAsia="ko-KR"/>
          </w:rPr>
          <w:t>-</w:t>
        </w:r>
        <w:r w:rsidRPr="00BC38AA">
          <w:rPr>
            <w:rFonts w:eastAsia="맑은 고딕"/>
            <w:lang w:eastAsia="ko-KR"/>
          </w:rPr>
          <w:tab/>
        </w:r>
      </w:ins>
      <w:ins w:id="22" w:author="Jeounglak Ha" w:date="2025-11-07T17:26:00Z">
        <w:r w:rsidRPr="00BC38AA">
          <w:rPr>
            <w:rFonts w:eastAsia="맑은 고딕"/>
            <w:lang w:eastAsia="ko-KR"/>
          </w:rPr>
          <w:t>The DCF may send its user plane address information (i.e. IP address or FQDN) to the UE via NAS.</w:t>
        </w:r>
      </w:ins>
    </w:p>
    <w:p w14:paraId="617A21A6" w14:textId="77777777" w:rsidR="00BC38AA" w:rsidRPr="00BC38AA" w:rsidRDefault="00BC38AA" w:rsidP="00BC38AA">
      <w:pPr>
        <w:pStyle w:val="B1"/>
        <w:rPr>
          <w:ins w:id="23" w:author="Jeounglak Ha" w:date="2025-11-07T17:26:00Z"/>
          <w:rFonts w:eastAsia="맑은 고딕"/>
          <w:lang w:eastAsia="ko-KR"/>
        </w:rPr>
      </w:pPr>
      <w:ins w:id="24" w:author="Jeounglak Ha" w:date="2025-11-07T17:26:00Z">
        <w:r w:rsidRPr="00BC38AA">
          <w:rPr>
            <w:rFonts w:eastAsia="맑은 고딕"/>
            <w:lang w:eastAsia="ko-KR"/>
          </w:rPr>
          <w:t>-</w:t>
        </w:r>
        <w:r w:rsidRPr="00BC38AA">
          <w:rPr>
            <w:rFonts w:eastAsia="맑은 고딕"/>
            <w:lang w:eastAsia="ko-KR"/>
          </w:rPr>
          <w:tab/>
          <w:t>As part of the URSP rule, the operator may provide DCF(s) address information within the Traffic Descriptor to identify the collected UE data traffic, and provide dedicated PDU session parameters (e.g., DNN and S-NSSAI) within the Route Selection Descriptors to specify the required connection.</w:t>
        </w:r>
      </w:ins>
    </w:p>
    <w:p w14:paraId="2569C7DB" w14:textId="77777777" w:rsidR="00BC38AA" w:rsidRPr="00BC38AA" w:rsidRDefault="00BC38AA" w:rsidP="00BC38AA">
      <w:pPr>
        <w:pStyle w:val="B1"/>
        <w:rPr>
          <w:ins w:id="25" w:author="Jeounglak Ha" w:date="2025-11-07T17:26:00Z"/>
          <w:rFonts w:eastAsia="맑은 고딕"/>
          <w:lang w:eastAsia="ko-KR"/>
        </w:rPr>
      </w:pPr>
      <w:ins w:id="26" w:author="Jeounglak Ha" w:date="2025-11-07T17:26:00Z">
        <w:r w:rsidRPr="00BC38AA">
          <w:rPr>
            <w:rFonts w:eastAsia="맑은 고딕"/>
            <w:lang w:eastAsia="ko-KR"/>
          </w:rPr>
          <w:t>-</w:t>
        </w:r>
        <w:r w:rsidRPr="00BC38AA">
          <w:rPr>
            <w:rFonts w:eastAsia="맑은 고딕"/>
            <w:lang w:eastAsia="ko-KR"/>
          </w:rPr>
          <w:tab/>
          <w:t>DCF sends UE data transfer control request to a UE over NAS or over UP including data collection parameters.</w:t>
        </w:r>
      </w:ins>
    </w:p>
    <w:p w14:paraId="6F92AE31" w14:textId="6624DB46" w:rsidR="008035CE" w:rsidDel="00BC38AA" w:rsidRDefault="00BC38AA" w:rsidP="00BC38AA">
      <w:pPr>
        <w:pStyle w:val="B1"/>
        <w:rPr>
          <w:del w:id="27" w:author="Jeounglak Ha" w:date="2025-11-07T17:26:00Z"/>
          <w:rFonts w:eastAsia="맑은 고딕"/>
          <w:lang w:eastAsia="ko-KR"/>
        </w:rPr>
      </w:pPr>
      <w:ins w:id="28" w:author="Jeounglak Ha" w:date="2025-11-07T17:26:00Z">
        <w:r w:rsidRPr="00BC38AA">
          <w:rPr>
            <w:rFonts w:eastAsia="맑은 고딕"/>
            <w:lang w:eastAsia="ko-KR"/>
          </w:rPr>
          <w:t>-</w:t>
        </w:r>
        <w:r w:rsidRPr="00BC38AA">
          <w:rPr>
            <w:rFonts w:eastAsia="맑은 고딕"/>
            <w:lang w:eastAsia="ko-KR"/>
          </w:rPr>
          <w:tab/>
          <w:t>NEF discovers the DCF based on NF discovery procedure from NRF or local configuration.</w:t>
        </w:r>
      </w:ins>
    </w:p>
    <w:p w14:paraId="65CC8595" w14:textId="2F84BA2B" w:rsidR="00BC38AA" w:rsidRPr="008035CE" w:rsidDel="00BC38AA" w:rsidRDefault="00BC38AA" w:rsidP="00BC38AA">
      <w:pPr>
        <w:pStyle w:val="B1"/>
        <w:rPr>
          <w:del w:id="29" w:author="Jeounglak Ha" w:date="2025-11-07T17:26:00Z"/>
          <w:rFonts w:eastAsia="맑은 고딕"/>
          <w:lang w:eastAsia="ko-KR"/>
        </w:rPr>
      </w:pPr>
    </w:p>
    <w:p w14:paraId="76B8892E" w14:textId="5BABFDFB" w:rsidR="00775F6E" w:rsidRPr="00775F6E" w:rsidRDefault="00775F6E" w:rsidP="00775F6E">
      <w:pPr>
        <w:pStyle w:val="13"/>
        <w:rPr>
          <w:lang w:eastAsia="ko-KR"/>
        </w:rPr>
      </w:pPr>
      <w:r>
        <w:rPr>
          <w:rFonts w:hint="eastAsia"/>
          <w:lang w:eastAsia="ko-KR"/>
        </w:rPr>
        <w:t>*</w:t>
      </w:r>
      <w:r>
        <w:rPr>
          <w:lang w:eastAsia="ko-KR"/>
        </w:rPr>
        <w:t>** End of Change ***</w:t>
      </w:r>
      <w:bookmarkEnd w:id="9"/>
    </w:p>
    <w:sectPr w:rsidR="00775F6E" w:rsidRPr="00775F6E"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235BA" w14:textId="77777777" w:rsidR="00F35E3E" w:rsidRDefault="00F35E3E">
      <w:r>
        <w:separator/>
      </w:r>
    </w:p>
  </w:endnote>
  <w:endnote w:type="continuationSeparator" w:id="0">
    <w:p w14:paraId="72FD28FB" w14:textId="77777777" w:rsidR="00F35E3E" w:rsidRDefault="00F3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BE169" w14:textId="77777777" w:rsidR="00F35E3E" w:rsidRDefault="00F35E3E">
      <w:r>
        <w:separator/>
      </w:r>
    </w:p>
  </w:footnote>
  <w:footnote w:type="continuationSeparator" w:id="0">
    <w:p w14:paraId="488AB975" w14:textId="77777777" w:rsidR="00F35E3E" w:rsidRDefault="00F35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61470"/>
    <w:multiLevelType w:val="hybridMultilevel"/>
    <w:tmpl w:val="7F626ABE"/>
    <w:lvl w:ilvl="0" w:tplc="8898BAD2">
      <w:start w:val="6"/>
      <w:numFmt w:val="bullet"/>
      <w:lvlText w:val="-"/>
      <w:lvlJc w:val="left"/>
      <w:pPr>
        <w:ind w:left="760" w:hanging="360"/>
      </w:pPr>
      <w:rPr>
        <w:rFonts w:ascii="Times New Roman" w:eastAsia="굴림"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E91FA0"/>
    <w:multiLevelType w:val="hybridMultilevel"/>
    <w:tmpl w:val="F28EDDCE"/>
    <w:lvl w:ilvl="0" w:tplc="E3E8D348">
      <w:start w:val="1"/>
      <w:numFmt w:val="bullet"/>
      <w:lvlText w:val="-"/>
      <w:lvlJc w:val="left"/>
      <w:pPr>
        <w:tabs>
          <w:tab w:val="num" w:pos="720"/>
        </w:tabs>
        <w:ind w:left="720" w:hanging="360"/>
      </w:pPr>
      <w:rPr>
        <w:rFonts w:ascii="굴림" w:hAnsi="굴림" w:hint="default"/>
      </w:rPr>
    </w:lvl>
    <w:lvl w:ilvl="1" w:tplc="1DA4793E" w:tentative="1">
      <w:start w:val="1"/>
      <w:numFmt w:val="bullet"/>
      <w:lvlText w:val="-"/>
      <w:lvlJc w:val="left"/>
      <w:pPr>
        <w:tabs>
          <w:tab w:val="num" w:pos="1440"/>
        </w:tabs>
        <w:ind w:left="1440" w:hanging="360"/>
      </w:pPr>
      <w:rPr>
        <w:rFonts w:ascii="굴림" w:hAnsi="굴림" w:hint="default"/>
      </w:rPr>
    </w:lvl>
    <w:lvl w:ilvl="2" w:tplc="D49E3AF8" w:tentative="1">
      <w:start w:val="1"/>
      <w:numFmt w:val="bullet"/>
      <w:lvlText w:val="-"/>
      <w:lvlJc w:val="left"/>
      <w:pPr>
        <w:tabs>
          <w:tab w:val="num" w:pos="2160"/>
        </w:tabs>
        <w:ind w:left="2160" w:hanging="360"/>
      </w:pPr>
      <w:rPr>
        <w:rFonts w:ascii="굴림" w:hAnsi="굴림" w:hint="default"/>
      </w:rPr>
    </w:lvl>
    <w:lvl w:ilvl="3" w:tplc="A0D8F9F4" w:tentative="1">
      <w:start w:val="1"/>
      <w:numFmt w:val="bullet"/>
      <w:lvlText w:val="-"/>
      <w:lvlJc w:val="left"/>
      <w:pPr>
        <w:tabs>
          <w:tab w:val="num" w:pos="2880"/>
        </w:tabs>
        <w:ind w:left="2880" w:hanging="360"/>
      </w:pPr>
      <w:rPr>
        <w:rFonts w:ascii="굴림" w:hAnsi="굴림" w:hint="default"/>
      </w:rPr>
    </w:lvl>
    <w:lvl w:ilvl="4" w:tplc="92BCA35C" w:tentative="1">
      <w:start w:val="1"/>
      <w:numFmt w:val="bullet"/>
      <w:lvlText w:val="-"/>
      <w:lvlJc w:val="left"/>
      <w:pPr>
        <w:tabs>
          <w:tab w:val="num" w:pos="3600"/>
        </w:tabs>
        <w:ind w:left="3600" w:hanging="360"/>
      </w:pPr>
      <w:rPr>
        <w:rFonts w:ascii="굴림" w:hAnsi="굴림" w:hint="default"/>
      </w:rPr>
    </w:lvl>
    <w:lvl w:ilvl="5" w:tplc="90302836" w:tentative="1">
      <w:start w:val="1"/>
      <w:numFmt w:val="bullet"/>
      <w:lvlText w:val="-"/>
      <w:lvlJc w:val="left"/>
      <w:pPr>
        <w:tabs>
          <w:tab w:val="num" w:pos="4320"/>
        </w:tabs>
        <w:ind w:left="4320" w:hanging="360"/>
      </w:pPr>
      <w:rPr>
        <w:rFonts w:ascii="굴림" w:hAnsi="굴림" w:hint="default"/>
      </w:rPr>
    </w:lvl>
    <w:lvl w:ilvl="6" w:tplc="0BCE1AF8" w:tentative="1">
      <w:start w:val="1"/>
      <w:numFmt w:val="bullet"/>
      <w:lvlText w:val="-"/>
      <w:lvlJc w:val="left"/>
      <w:pPr>
        <w:tabs>
          <w:tab w:val="num" w:pos="5040"/>
        </w:tabs>
        <w:ind w:left="5040" w:hanging="360"/>
      </w:pPr>
      <w:rPr>
        <w:rFonts w:ascii="굴림" w:hAnsi="굴림" w:hint="default"/>
      </w:rPr>
    </w:lvl>
    <w:lvl w:ilvl="7" w:tplc="1FFE9A04" w:tentative="1">
      <w:start w:val="1"/>
      <w:numFmt w:val="bullet"/>
      <w:lvlText w:val="-"/>
      <w:lvlJc w:val="left"/>
      <w:pPr>
        <w:tabs>
          <w:tab w:val="num" w:pos="5760"/>
        </w:tabs>
        <w:ind w:left="5760" w:hanging="360"/>
      </w:pPr>
      <w:rPr>
        <w:rFonts w:ascii="굴림" w:hAnsi="굴림" w:hint="default"/>
      </w:rPr>
    </w:lvl>
    <w:lvl w:ilvl="8" w:tplc="19F07C2C" w:tentative="1">
      <w:start w:val="1"/>
      <w:numFmt w:val="bullet"/>
      <w:lvlText w:val="-"/>
      <w:lvlJc w:val="left"/>
      <w:pPr>
        <w:tabs>
          <w:tab w:val="num" w:pos="6480"/>
        </w:tabs>
        <w:ind w:left="6480" w:hanging="360"/>
      </w:pPr>
      <w:rPr>
        <w:rFonts w:ascii="굴림" w:hAnsi="굴림" w:hint="default"/>
      </w:rPr>
    </w:lvl>
  </w:abstractNum>
  <w:abstractNum w:abstractNumId="25" w15:restartNumberingAfterBreak="0">
    <w:nsid w:val="33172D14"/>
    <w:multiLevelType w:val="multilevel"/>
    <w:tmpl w:val="19A07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E467E7"/>
    <w:multiLevelType w:val="multilevel"/>
    <w:tmpl w:val="87404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E276FFC"/>
    <w:multiLevelType w:val="multilevel"/>
    <w:tmpl w:val="F184D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247933"/>
    <w:multiLevelType w:val="multilevel"/>
    <w:tmpl w:val="D5C0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5C31308"/>
    <w:multiLevelType w:val="multilevel"/>
    <w:tmpl w:val="7B6EB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9451E0"/>
    <w:multiLevelType w:val="multilevel"/>
    <w:tmpl w:val="6CF0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6131F7"/>
    <w:multiLevelType w:val="hybridMultilevel"/>
    <w:tmpl w:val="5492FD4C"/>
    <w:lvl w:ilvl="0" w:tplc="AC5016F6">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311178152">
    <w:abstractNumId w:val="16"/>
  </w:num>
  <w:num w:numId="2" w16cid:durableId="1246106693">
    <w:abstractNumId w:val="23"/>
  </w:num>
  <w:num w:numId="3" w16cid:durableId="1763330504">
    <w:abstractNumId w:val="18"/>
  </w:num>
  <w:num w:numId="4" w16cid:durableId="34548181">
    <w:abstractNumId w:val="31"/>
  </w:num>
  <w:num w:numId="5" w16cid:durableId="687486270">
    <w:abstractNumId w:val="19"/>
  </w:num>
  <w:num w:numId="6" w16cid:durableId="700208898">
    <w:abstractNumId w:val="34"/>
  </w:num>
  <w:num w:numId="7" w16cid:durableId="378405234">
    <w:abstractNumId w:val="15"/>
  </w:num>
  <w:num w:numId="8" w16cid:durableId="388841341">
    <w:abstractNumId w:val="20"/>
  </w:num>
  <w:num w:numId="9" w16cid:durableId="15131087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5710388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931550328">
    <w:abstractNumId w:val="13"/>
  </w:num>
  <w:num w:numId="12" w16cid:durableId="1505045775">
    <w:abstractNumId w:val="36"/>
  </w:num>
  <w:num w:numId="13" w16cid:durableId="2561958">
    <w:abstractNumId w:val="11"/>
  </w:num>
  <w:num w:numId="14" w16cid:durableId="1714228843">
    <w:abstractNumId w:val="12"/>
  </w:num>
  <w:num w:numId="15" w16cid:durableId="89476251">
    <w:abstractNumId w:val="33"/>
  </w:num>
  <w:num w:numId="16" w16cid:durableId="1139807188">
    <w:abstractNumId w:val="14"/>
  </w:num>
  <w:num w:numId="17" w16cid:durableId="1518616255">
    <w:abstractNumId w:val="32"/>
  </w:num>
  <w:num w:numId="18" w16cid:durableId="1752239256">
    <w:abstractNumId w:val="28"/>
  </w:num>
  <w:num w:numId="19" w16cid:durableId="952519184">
    <w:abstractNumId w:val="27"/>
  </w:num>
  <w:num w:numId="20" w16cid:durableId="436296416">
    <w:abstractNumId w:val="9"/>
  </w:num>
  <w:num w:numId="21" w16cid:durableId="1070074986">
    <w:abstractNumId w:val="7"/>
  </w:num>
  <w:num w:numId="22" w16cid:durableId="1347361837">
    <w:abstractNumId w:val="6"/>
  </w:num>
  <w:num w:numId="23" w16cid:durableId="1220480503">
    <w:abstractNumId w:val="5"/>
  </w:num>
  <w:num w:numId="24" w16cid:durableId="192771499">
    <w:abstractNumId w:val="4"/>
  </w:num>
  <w:num w:numId="25" w16cid:durableId="538515233">
    <w:abstractNumId w:val="8"/>
  </w:num>
  <w:num w:numId="26" w16cid:durableId="386420156">
    <w:abstractNumId w:val="3"/>
  </w:num>
  <w:num w:numId="27" w16cid:durableId="1489512779">
    <w:abstractNumId w:val="2"/>
  </w:num>
  <w:num w:numId="28" w16cid:durableId="721441353">
    <w:abstractNumId w:val="1"/>
  </w:num>
  <w:num w:numId="29" w16cid:durableId="157573417">
    <w:abstractNumId w:val="0"/>
  </w:num>
  <w:num w:numId="30" w16cid:durableId="2019383261">
    <w:abstractNumId w:val="21"/>
  </w:num>
  <w:num w:numId="31" w16cid:durableId="1178883739">
    <w:abstractNumId w:val="35"/>
  </w:num>
  <w:num w:numId="32" w16cid:durableId="1293748812">
    <w:abstractNumId w:val="22"/>
  </w:num>
  <w:num w:numId="33" w16cid:durableId="1237130278">
    <w:abstractNumId w:val="39"/>
  </w:num>
  <w:num w:numId="34" w16cid:durableId="1189560084">
    <w:abstractNumId w:val="38"/>
  </w:num>
  <w:num w:numId="35" w16cid:durableId="939145548">
    <w:abstractNumId w:val="30"/>
  </w:num>
  <w:num w:numId="36" w16cid:durableId="140512762">
    <w:abstractNumId w:val="17"/>
  </w:num>
  <w:num w:numId="37" w16cid:durableId="550045897">
    <w:abstractNumId w:val="26"/>
  </w:num>
  <w:num w:numId="38" w16cid:durableId="1409496642">
    <w:abstractNumId w:val="25"/>
  </w:num>
  <w:num w:numId="39" w16cid:durableId="486825059">
    <w:abstractNumId w:val="24"/>
  </w:num>
  <w:num w:numId="40" w16cid:durableId="1585721665">
    <w:abstractNumId w:val="29"/>
  </w:num>
  <w:num w:numId="41" w16cid:durableId="2054039778">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
    <w15:presenceInfo w15:providerId="None" w15:userId="Jeounglak 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3EE"/>
    <w:rsid w:val="00006DAA"/>
    <w:rsid w:val="00010C97"/>
    <w:rsid w:val="00013DAB"/>
    <w:rsid w:val="000147EF"/>
    <w:rsid w:val="000151E5"/>
    <w:rsid w:val="00021A09"/>
    <w:rsid w:val="00022964"/>
    <w:rsid w:val="00022E4A"/>
    <w:rsid w:val="00027251"/>
    <w:rsid w:val="000277C4"/>
    <w:rsid w:val="000304BD"/>
    <w:rsid w:val="000317C8"/>
    <w:rsid w:val="0004327E"/>
    <w:rsid w:val="00043835"/>
    <w:rsid w:val="00044D62"/>
    <w:rsid w:val="0004506A"/>
    <w:rsid w:val="00046561"/>
    <w:rsid w:val="00050E61"/>
    <w:rsid w:val="00051CFE"/>
    <w:rsid w:val="00052B27"/>
    <w:rsid w:val="00053A8B"/>
    <w:rsid w:val="00054986"/>
    <w:rsid w:val="000555B7"/>
    <w:rsid w:val="00062097"/>
    <w:rsid w:val="000722D6"/>
    <w:rsid w:val="00072BF3"/>
    <w:rsid w:val="00074292"/>
    <w:rsid w:val="000751FA"/>
    <w:rsid w:val="00076303"/>
    <w:rsid w:val="00076EA2"/>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567"/>
    <w:rsid w:val="000A4EB9"/>
    <w:rsid w:val="000A6394"/>
    <w:rsid w:val="000A69BE"/>
    <w:rsid w:val="000A6B8F"/>
    <w:rsid w:val="000B0A14"/>
    <w:rsid w:val="000B173F"/>
    <w:rsid w:val="000B1F63"/>
    <w:rsid w:val="000B354E"/>
    <w:rsid w:val="000B4A78"/>
    <w:rsid w:val="000B7A50"/>
    <w:rsid w:val="000B7FED"/>
    <w:rsid w:val="000C038A"/>
    <w:rsid w:val="000C0B2A"/>
    <w:rsid w:val="000C2972"/>
    <w:rsid w:val="000C51C6"/>
    <w:rsid w:val="000C612F"/>
    <w:rsid w:val="000C6598"/>
    <w:rsid w:val="000C7852"/>
    <w:rsid w:val="000C7E56"/>
    <w:rsid w:val="000D0C96"/>
    <w:rsid w:val="000D27AB"/>
    <w:rsid w:val="000D27C1"/>
    <w:rsid w:val="000D44B3"/>
    <w:rsid w:val="000D5FA3"/>
    <w:rsid w:val="000E1AF6"/>
    <w:rsid w:val="000E5648"/>
    <w:rsid w:val="000E5901"/>
    <w:rsid w:val="000F4590"/>
    <w:rsid w:val="000F7990"/>
    <w:rsid w:val="000F7A84"/>
    <w:rsid w:val="00100A8A"/>
    <w:rsid w:val="00105486"/>
    <w:rsid w:val="001101A4"/>
    <w:rsid w:val="00116D10"/>
    <w:rsid w:val="001178C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2BCA"/>
    <w:rsid w:val="0014336E"/>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349A"/>
    <w:rsid w:val="00193647"/>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38AF"/>
    <w:rsid w:val="002076B2"/>
    <w:rsid w:val="0021220D"/>
    <w:rsid w:val="0021319C"/>
    <w:rsid w:val="00213322"/>
    <w:rsid w:val="00216716"/>
    <w:rsid w:val="00216C8D"/>
    <w:rsid w:val="002216C1"/>
    <w:rsid w:val="0022211D"/>
    <w:rsid w:val="002247CB"/>
    <w:rsid w:val="00224DE5"/>
    <w:rsid w:val="00225B54"/>
    <w:rsid w:val="00225E5E"/>
    <w:rsid w:val="002266A1"/>
    <w:rsid w:val="00227FA0"/>
    <w:rsid w:val="00235661"/>
    <w:rsid w:val="00236AF6"/>
    <w:rsid w:val="00237413"/>
    <w:rsid w:val="00240D70"/>
    <w:rsid w:val="00243DCA"/>
    <w:rsid w:val="00245B11"/>
    <w:rsid w:val="002472F5"/>
    <w:rsid w:val="00247C0D"/>
    <w:rsid w:val="00250277"/>
    <w:rsid w:val="002517FF"/>
    <w:rsid w:val="00251D09"/>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3E7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A11CD"/>
    <w:rsid w:val="002A7731"/>
    <w:rsid w:val="002B0DC1"/>
    <w:rsid w:val="002B2DBC"/>
    <w:rsid w:val="002B36A3"/>
    <w:rsid w:val="002B4AD4"/>
    <w:rsid w:val="002B5741"/>
    <w:rsid w:val="002B5A56"/>
    <w:rsid w:val="002B7723"/>
    <w:rsid w:val="002C1C17"/>
    <w:rsid w:val="002C32DA"/>
    <w:rsid w:val="002C37C4"/>
    <w:rsid w:val="002C625D"/>
    <w:rsid w:val="002C6CC0"/>
    <w:rsid w:val="002C7F4B"/>
    <w:rsid w:val="002D597E"/>
    <w:rsid w:val="002D76C2"/>
    <w:rsid w:val="002D772C"/>
    <w:rsid w:val="002D7F50"/>
    <w:rsid w:val="002E442D"/>
    <w:rsid w:val="002E472E"/>
    <w:rsid w:val="002E69FC"/>
    <w:rsid w:val="002F150F"/>
    <w:rsid w:val="002F2883"/>
    <w:rsid w:val="002F43C1"/>
    <w:rsid w:val="002F692C"/>
    <w:rsid w:val="00301423"/>
    <w:rsid w:val="00301F04"/>
    <w:rsid w:val="00303A4D"/>
    <w:rsid w:val="00305304"/>
    <w:rsid w:val="00305409"/>
    <w:rsid w:val="003074BE"/>
    <w:rsid w:val="0031084C"/>
    <w:rsid w:val="003111C0"/>
    <w:rsid w:val="0031271F"/>
    <w:rsid w:val="00312AED"/>
    <w:rsid w:val="0031313F"/>
    <w:rsid w:val="00320C4D"/>
    <w:rsid w:val="0032111F"/>
    <w:rsid w:val="003216EB"/>
    <w:rsid w:val="00323241"/>
    <w:rsid w:val="00323C9A"/>
    <w:rsid w:val="0033115F"/>
    <w:rsid w:val="00334110"/>
    <w:rsid w:val="0033461C"/>
    <w:rsid w:val="00344AEF"/>
    <w:rsid w:val="00346320"/>
    <w:rsid w:val="00346A0D"/>
    <w:rsid w:val="00351E1A"/>
    <w:rsid w:val="00352B05"/>
    <w:rsid w:val="00356B54"/>
    <w:rsid w:val="00357D3B"/>
    <w:rsid w:val="003609EF"/>
    <w:rsid w:val="00361829"/>
    <w:rsid w:val="0036231A"/>
    <w:rsid w:val="003663A2"/>
    <w:rsid w:val="00367637"/>
    <w:rsid w:val="0037197F"/>
    <w:rsid w:val="00372EF8"/>
    <w:rsid w:val="00373199"/>
    <w:rsid w:val="00374DD4"/>
    <w:rsid w:val="00375D8A"/>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429C"/>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0E55"/>
    <w:rsid w:val="0042160F"/>
    <w:rsid w:val="004242F1"/>
    <w:rsid w:val="0043042F"/>
    <w:rsid w:val="004319FD"/>
    <w:rsid w:val="00431BD6"/>
    <w:rsid w:val="004325A7"/>
    <w:rsid w:val="0043426A"/>
    <w:rsid w:val="00436BAF"/>
    <w:rsid w:val="00440B1F"/>
    <w:rsid w:val="00442061"/>
    <w:rsid w:val="00443780"/>
    <w:rsid w:val="00444D19"/>
    <w:rsid w:val="0045251F"/>
    <w:rsid w:val="0045563D"/>
    <w:rsid w:val="0045618C"/>
    <w:rsid w:val="004568C9"/>
    <w:rsid w:val="00457D06"/>
    <w:rsid w:val="00460B76"/>
    <w:rsid w:val="00464B76"/>
    <w:rsid w:val="00467FFD"/>
    <w:rsid w:val="00471452"/>
    <w:rsid w:val="0047291D"/>
    <w:rsid w:val="00474741"/>
    <w:rsid w:val="00475B1F"/>
    <w:rsid w:val="00475B3B"/>
    <w:rsid w:val="00476596"/>
    <w:rsid w:val="00477CC2"/>
    <w:rsid w:val="00481D61"/>
    <w:rsid w:val="004830DB"/>
    <w:rsid w:val="004960F8"/>
    <w:rsid w:val="004A1E81"/>
    <w:rsid w:val="004A46C4"/>
    <w:rsid w:val="004A598A"/>
    <w:rsid w:val="004A75F8"/>
    <w:rsid w:val="004B0410"/>
    <w:rsid w:val="004B0452"/>
    <w:rsid w:val="004B0F70"/>
    <w:rsid w:val="004B2004"/>
    <w:rsid w:val="004B75B7"/>
    <w:rsid w:val="004B7A7A"/>
    <w:rsid w:val="004C0201"/>
    <w:rsid w:val="004C2D80"/>
    <w:rsid w:val="004C3F87"/>
    <w:rsid w:val="004C548A"/>
    <w:rsid w:val="004C771D"/>
    <w:rsid w:val="004C7901"/>
    <w:rsid w:val="004C79B1"/>
    <w:rsid w:val="004D468F"/>
    <w:rsid w:val="004D5F45"/>
    <w:rsid w:val="004D61FE"/>
    <w:rsid w:val="004D63B0"/>
    <w:rsid w:val="004D7E22"/>
    <w:rsid w:val="004E24E9"/>
    <w:rsid w:val="004E7222"/>
    <w:rsid w:val="004E794B"/>
    <w:rsid w:val="004F01AA"/>
    <w:rsid w:val="004F1912"/>
    <w:rsid w:val="004F1C57"/>
    <w:rsid w:val="004F61A2"/>
    <w:rsid w:val="0050317C"/>
    <w:rsid w:val="00503934"/>
    <w:rsid w:val="005070A7"/>
    <w:rsid w:val="005077F6"/>
    <w:rsid w:val="00511B78"/>
    <w:rsid w:val="00513354"/>
    <w:rsid w:val="00513BC7"/>
    <w:rsid w:val="00514D4D"/>
    <w:rsid w:val="0051580D"/>
    <w:rsid w:val="00515C40"/>
    <w:rsid w:val="00517551"/>
    <w:rsid w:val="0052022A"/>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010A"/>
    <w:rsid w:val="00560912"/>
    <w:rsid w:val="00564059"/>
    <w:rsid w:val="00570A31"/>
    <w:rsid w:val="00571519"/>
    <w:rsid w:val="00571FDB"/>
    <w:rsid w:val="00572675"/>
    <w:rsid w:val="00572940"/>
    <w:rsid w:val="00572ED3"/>
    <w:rsid w:val="00574037"/>
    <w:rsid w:val="005747B8"/>
    <w:rsid w:val="00575D04"/>
    <w:rsid w:val="00576F61"/>
    <w:rsid w:val="0057751A"/>
    <w:rsid w:val="0058258B"/>
    <w:rsid w:val="00584D1B"/>
    <w:rsid w:val="00586DA8"/>
    <w:rsid w:val="00592D74"/>
    <w:rsid w:val="0059316A"/>
    <w:rsid w:val="0059389C"/>
    <w:rsid w:val="00593907"/>
    <w:rsid w:val="00596F61"/>
    <w:rsid w:val="005973A1"/>
    <w:rsid w:val="005A0210"/>
    <w:rsid w:val="005A13C3"/>
    <w:rsid w:val="005A1431"/>
    <w:rsid w:val="005A547C"/>
    <w:rsid w:val="005B2CB2"/>
    <w:rsid w:val="005B3471"/>
    <w:rsid w:val="005C47BF"/>
    <w:rsid w:val="005C5560"/>
    <w:rsid w:val="005C6631"/>
    <w:rsid w:val="005C754F"/>
    <w:rsid w:val="005D0375"/>
    <w:rsid w:val="005D463C"/>
    <w:rsid w:val="005D6C2C"/>
    <w:rsid w:val="005D7687"/>
    <w:rsid w:val="005E062F"/>
    <w:rsid w:val="005E2C44"/>
    <w:rsid w:val="005E5EAB"/>
    <w:rsid w:val="005F0D1C"/>
    <w:rsid w:val="005F54B1"/>
    <w:rsid w:val="005F6824"/>
    <w:rsid w:val="005F73ED"/>
    <w:rsid w:val="005F7CC5"/>
    <w:rsid w:val="005F7EDF"/>
    <w:rsid w:val="00601789"/>
    <w:rsid w:val="00604A04"/>
    <w:rsid w:val="00604C74"/>
    <w:rsid w:val="006068D1"/>
    <w:rsid w:val="00607B66"/>
    <w:rsid w:val="006135CA"/>
    <w:rsid w:val="00616F92"/>
    <w:rsid w:val="006204EE"/>
    <w:rsid w:val="006206E4"/>
    <w:rsid w:val="00620EF0"/>
    <w:rsid w:val="00621188"/>
    <w:rsid w:val="006257ED"/>
    <w:rsid w:val="00625A1A"/>
    <w:rsid w:val="00631017"/>
    <w:rsid w:val="00631BDC"/>
    <w:rsid w:val="0063211F"/>
    <w:rsid w:val="006338CA"/>
    <w:rsid w:val="00635B07"/>
    <w:rsid w:val="00637E1A"/>
    <w:rsid w:val="00637EB5"/>
    <w:rsid w:val="0064097B"/>
    <w:rsid w:val="0064125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6E95"/>
    <w:rsid w:val="00682B66"/>
    <w:rsid w:val="00683436"/>
    <w:rsid w:val="006835FB"/>
    <w:rsid w:val="00685AEF"/>
    <w:rsid w:val="00691FB4"/>
    <w:rsid w:val="00695808"/>
    <w:rsid w:val="00696462"/>
    <w:rsid w:val="00696716"/>
    <w:rsid w:val="00696F32"/>
    <w:rsid w:val="00697BC5"/>
    <w:rsid w:val="006A0FC3"/>
    <w:rsid w:val="006A10B1"/>
    <w:rsid w:val="006A1C86"/>
    <w:rsid w:val="006A2209"/>
    <w:rsid w:val="006A45AA"/>
    <w:rsid w:val="006A6952"/>
    <w:rsid w:val="006B0F6C"/>
    <w:rsid w:val="006B3FBF"/>
    <w:rsid w:val="006B46FB"/>
    <w:rsid w:val="006B7065"/>
    <w:rsid w:val="006C48A9"/>
    <w:rsid w:val="006C4F58"/>
    <w:rsid w:val="006C57F4"/>
    <w:rsid w:val="006D0364"/>
    <w:rsid w:val="006D1301"/>
    <w:rsid w:val="006D20A5"/>
    <w:rsid w:val="006D282B"/>
    <w:rsid w:val="006D296A"/>
    <w:rsid w:val="006D2DF0"/>
    <w:rsid w:val="006D2F7E"/>
    <w:rsid w:val="006D7138"/>
    <w:rsid w:val="006E0AF0"/>
    <w:rsid w:val="006E21FB"/>
    <w:rsid w:val="006E50F9"/>
    <w:rsid w:val="006E6A92"/>
    <w:rsid w:val="006F17D0"/>
    <w:rsid w:val="006F1A3D"/>
    <w:rsid w:val="006F2548"/>
    <w:rsid w:val="006F4DE9"/>
    <w:rsid w:val="006F6017"/>
    <w:rsid w:val="006F749C"/>
    <w:rsid w:val="00700818"/>
    <w:rsid w:val="00701C41"/>
    <w:rsid w:val="0070436F"/>
    <w:rsid w:val="00706BEB"/>
    <w:rsid w:val="00710361"/>
    <w:rsid w:val="00710922"/>
    <w:rsid w:val="00712CDB"/>
    <w:rsid w:val="00713663"/>
    <w:rsid w:val="00713ECA"/>
    <w:rsid w:val="00721820"/>
    <w:rsid w:val="00722C12"/>
    <w:rsid w:val="00725827"/>
    <w:rsid w:val="00733E7D"/>
    <w:rsid w:val="007345A8"/>
    <w:rsid w:val="00736A02"/>
    <w:rsid w:val="00744FD1"/>
    <w:rsid w:val="00744FEA"/>
    <w:rsid w:val="0074589B"/>
    <w:rsid w:val="007475A9"/>
    <w:rsid w:val="007479A0"/>
    <w:rsid w:val="0075215F"/>
    <w:rsid w:val="007546A1"/>
    <w:rsid w:val="00755249"/>
    <w:rsid w:val="007555B3"/>
    <w:rsid w:val="007558B8"/>
    <w:rsid w:val="00757D45"/>
    <w:rsid w:val="007606E4"/>
    <w:rsid w:val="00762EE0"/>
    <w:rsid w:val="00764385"/>
    <w:rsid w:val="00764578"/>
    <w:rsid w:val="00766981"/>
    <w:rsid w:val="007714E9"/>
    <w:rsid w:val="0077153E"/>
    <w:rsid w:val="0077317C"/>
    <w:rsid w:val="00775F6E"/>
    <w:rsid w:val="00780B63"/>
    <w:rsid w:val="00780D6A"/>
    <w:rsid w:val="00782B37"/>
    <w:rsid w:val="00786ADA"/>
    <w:rsid w:val="00786E1B"/>
    <w:rsid w:val="00790325"/>
    <w:rsid w:val="007909A0"/>
    <w:rsid w:val="00792342"/>
    <w:rsid w:val="00792667"/>
    <w:rsid w:val="0079457F"/>
    <w:rsid w:val="007949FB"/>
    <w:rsid w:val="00794F45"/>
    <w:rsid w:val="00794F8C"/>
    <w:rsid w:val="00795E36"/>
    <w:rsid w:val="00796A60"/>
    <w:rsid w:val="00797657"/>
    <w:rsid w:val="007977A8"/>
    <w:rsid w:val="007A08A1"/>
    <w:rsid w:val="007A157F"/>
    <w:rsid w:val="007A2F5C"/>
    <w:rsid w:val="007A588B"/>
    <w:rsid w:val="007B031F"/>
    <w:rsid w:val="007B07E8"/>
    <w:rsid w:val="007B1077"/>
    <w:rsid w:val="007B19B8"/>
    <w:rsid w:val="007B2231"/>
    <w:rsid w:val="007B2598"/>
    <w:rsid w:val="007B3028"/>
    <w:rsid w:val="007B464F"/>
    <w:rsid w:val="007B4A57"/>
    <w:rsid w:val="007B512A"/>
    <w:rsid w:val="007C2097"/>
    <w:rsid w:val="007C3087"/>
    <w:rsid w:val="007C7887"/>
    <w:rsid w:val="007C7D05"/>
    <w:rsid w:val="007D12B7"/>
    <w:rsid w:val="007D204C"/>
    <w:rsid w:val="007D2719"/>
    <w:rsid w:val="007D386F"/>
    <w:rsid w:val="007D5D61"/>
    <w:rsid w:val="007D6719"/>
    <w:rsid w:val="007D6A07"/>
    <w:rsid w:val="007E172E"/>
    <w:rsid w:val="007E2657"/>
    <w:rsid w:val="007E2958"/>
    <w:rsid w:val="007E71D3"/>
    <w:rsid w:val="007F3B3A"/>
    <w:rsid w:val="007F58E4"/>
    <w:rsid w:val="007F6FC1"/>
    <w:rsid w:val="007F7259"/>
    <w:rsid w:val="008024DB"/>
    <w:rsid w:val="00802F8D"/>
    <w:rsid w:val="008035CE"/>
    <w:rsid w:val="008040A8"/>
    <w:rsid w:val="00804264"/>
    <w:rsid w:val="00804E39"/>
    <w:rsid w:val="0080532B"/>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5006"/>
    <w:rsid w:val="00870EE7"/>
    <w:rsid w:val="0087486F"/>
    <w:rsid w:val="00874DAE"/>
    <w:rsid w:val="00875FAD"/>
    <w:rsid w:val="00882685"/>
    <w:rsid w:val="00884435"/>
    <w:rsid w:val="008846A1"/>
    <w:rsid w:val="00885F55"/>
    <w:rsid w:val="0088616C"/>
    <w:rsid w:val="0088636A"/>
    <w:rsid w:val="008863B9"/>
    <w:rsid w:val="00892F8D"/>
    <w:rsid w:val="00894258"/>
    <w:rsid w:val="008955AC"/>
    <w:rsid w:val="0089715F"/>
    <w:rsid w:val="008A1318"/>
    <w:rsid w:val="008A26AF"/>
    <w:rsid w:val="008A398F"/>
    <w:rsid w:val="008A45A6"/>
    <w:rsid w:val="008A5AD2"/>
    <w:rsid w:val="008A709B"/>
    <w:rsid w:val="008B0D5C"/>
    <w:rsid w:val="008B2560"/>
    <w:rsid w:val="008B2AC1"/>
    <w:rsid w:val="008B4C80"/>
    <w:rsid w:val="008B4CE8"/>
    <w:rsid w:val="008B7017"/>
    <w:rsid w:val="008C3A76"/>
    <w:rsid w:val="008C7B6B"/>
    <w:rsid w:val="008D1A3D"/>
    <w:rsid w:val="008D4073"/>
    <w:rsid w:val="008D5509"/>
    <w:rsid w:val="008D72B5"/>
    <w:rsid w:val="008D7B6B"/>
    <w:rsid w:val="008E1DCE"/>
    <w:rsid w:val="008E45C8"/>
    <w:rsid w:val="008F08C9"/>
    <w:rsid w:val="008F0FD7"/>
    <w:rsid w:val="008F1FCD"/>
    <w:rsid w:val="008F2082"/>
    <w:rsid w:val="008F3097"/>
    <w:rsid w:val="008F3789"/>
    <w:rsid w:val="008F3BA4"/>
    <w:rsid w:val="008F686C"/>
    <w:rsid w:val="00900098"/>
    <w:rsid w:val="00905C56"/>
    <w:rsid w:val="00905F66"/>
    <w:rsid w:val="00906E1D"/>
    <w:rsid w:val="009073E5"/>
    <w:rsid w:val="009100C4"/>
    <w:rsid w:val="009108B6"/>
    <w:rsid w:val="00913F2E"/>
    <w:rsid w:val="0091459E"/>
    <w:rsid w:val="0091467C"/>
    <w:rsid w:val="009148DE"/>
    <w:rsid w:val="009201F8"/>
    <w:rsid w:val="00920BE2"/>
    <w:rsid w:val="00924772"/>
    <w:rsid w:val="00925B78"/>
    <w:rsid w:val="00925FBE"/>
    <w:rsid w:val="00926204"/>
    <w:rsid w:val="009266A4"/>
    <w:rsid w:val="009325AD"/>
    <w:rsid w:val="009333D4"/>
    <w:rsid w:val="009362FA"/>
    <w:rsid w:val="00937E31"/>
    <w:rsid w:val="009402B2"/>
    <w:rsid w:val="00941E1C"/>
    <w:rsid w:val="00941E30"/>
    <w:rsid w:val="009422FB"/>
    <w:rsid w:val="00942FEA"/>
    <w:rsid w:val="00944418"/>
    <w:rsid w:val="00946A31"/>
    <w:rsid w:val="00950076"/>
    <w:rsid w:val="009505BF"/>
    <w:rsid w:val="009528E6"/>
    <w:rsid w:val="00952B1F"/>
    <w:rsid w:val="00953E9B"/>
    <w:rsid w:val="00957A4D"/>
    <w:rsid w:val="00957ABA"/>
    <w:rsid w:val="00962754"/>
    <w:rsid w:val="00962A48"/>
    <w:rsid w:val="009653E7"/>
    <w:rsid w:val="00965FCC"/>
    <w:rsid w:val="00966259"/>
    <w:rsid w:val="009662DC"/>
    <w:rsid w:val="0097192F"/>
    <w:rsid w:val="009724B8"/>
    <w:rsid w:val="00972AA6"/>
    <w:rsid w:val="0097503C"/>
    <w:rsid w:val="00975E55"/>
    <w:rsid w:val="00976EFB"/>
    <w:rsid w:val="009777D9"/>
    <w:rsid w:val="00977FA5"/>
    <w:rsid w:val="00980256"/>
    <w:rsid w:val="0098389B"/>
    <w:rsid w:val="00984E67"/>
    <w:rsid w:val="00986075"/>
    <w:rsid w:val="00991B88"/>
    <w:rsid w:val="00996F38"/>
    <w:rsid w:val="0099710E"/>
    <w:rsid w:val="009A1B7A"/>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028"/>
    <w:rsid w:val="009D78F7"/>
    <w:rsid w:val="009E1EA8"/>
    <w:rsid w:val="009E238E"/>
    <w:rsid w:val="009E3297"/>
    <w:rsid w:val="009E614B"/>
    <w:rsid w:val="009F2530"/>
    <w:rsid w:val="009F3734"/>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34C1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7204"/>
    <w:rsid w:val="00A67A21"/>
    <w:rsid w:val="00A67CFA"/>
    <w:rsid w:val="00A67D49"/>
    <w:rsid w:val="00A737DC"/>
    <w:rsid w:val="00A74E7A"/>
    <w:rsid w:val="00A75A45"/>
    <w:rsid w:val="00A7671C"/>
    <w:rsid w:val="00A7748C"/>
    <w:rsid w:val="00A77844"/>
    <w:rsid w:val="00A8138C"/>
    <w:rsid w:val="00A82C46"/>
    <w:rsid w:val="00A83450"/>
    <w:rsid w:val="00A83739"/>
    <w:rsid w:val="00A84F6B"/>
    <w:rsid w:val="00A85A05"/>
    <w:rsid w:val="00A86C3A"/>
    <w:rsid w:val="00A87DB9"/>
    <w:rsid w:val="00A9230D"/>
    <w:rsid w:val="00A93A99"/>
    <w:rsid w:val="00A942D8"/>
    <w:rsid w:val="00A943E8"/>
    <w:rsid w:val="00A95A7B"/>
    <w:rsid w:val="00AA1F84"/>
    <w:rsid w:val="00AA2CBC"/>
    <w:rsid w:val="00AA76CE"/>
    <w:rsid w:val="00AB05C9"/>
    <w:rsid w:val="00AB2828"/>
    <w:rsid w:val="00AB2A0D"/>
    <w:rsid w:val="00AB4703"/>
    <w:rsid w:val="00AB51AF"/>
    <w:rsid w:val="00AC0448"/>
    <w:rsid w:val="00AC0570"/>
    <w:rsid w:val="00AC0946"/>
    <w:rsid w:val="00AC4076"/>
    <w:rsid w:val="00AC55C3"/>
    <w:rsid w:val="00AC5820"/>
    <w:rsid w:val="00AC5EDE"/>
    <w:rsid w:val="00AD035A"/>
    <w:rsid w:val="00AD0BEB"/>
    <w:rsid w:val="00AD1CD8"/>
    <w:rsid w:val="00AD5F29"/>
    <w:rsid w:val="00AD664F"/>
    <w:rsid w:val="00AE042D"/>
    <w:rsid w:val="00AE04C5"/>
    <w:rsid w:val="00AE44F5"/>
    <w:rsid w:val="00AE5718"/>
    <w:rsid w:val="00AE61E1"/>
    <w:rsid w:val="00AE6791"/>
    <w:rsid w:val="00AE7ABF"/>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B2"/>
    <w:rsid w:val="00B172DD"/>
    <w:rsid w:val="00B240CF"/>
    <w:rsid w:val="00B248E9"/>
    <w:rsid w:val="00B258BB"/>
    <w:rsid w:val="00B25FE4"/>
    <w:rsid w:val="00B302B8"/>
    <w:rsid w:val="00B31C41"/>
    <w:rsid w:val="00B32A45"/>
    <w:rsid w:val="00B33AB0"/>
    <w:rsid w:val="00B33E19"/>
    <w:rsid w:val="00B349D9"/>
    <w:rsid w:val="00B34D3F"/>
    <w:rsid w:val="00B3643E"/>
    <w:rsid w:val="00B3783C"/>
    <w:rsid w:val="00B41EFA"/>
    <w:rsid w:val="00B42A07"/>
    <w:rsid w:val="00B44CE3"/>
    <w:rsid w:val="00B46266"/>
    <w:rsid w:val="00B46A40"/>
    <w:rsid w:val="00B47057"/>
    <w:rsid w:val="00B47295"/>
    <w:rsid w:val="00B54A63"/>
    <w:rsid w:val="00B54B8E"/>
    <w:rsid w:val="00B54F32"/>
    <w:rsid w:val="00B5544D"/>
    <w:rsid w:val="00B60942"/>
    <w:rsid w:val="00B66187"/>
    <w:rsid w:val="00B66595"/>
    <w:rsid w:val="00B666BC"/>
    <w:rsid w:val="00B67B97"/>
    <w:rsid w:val="00B71594"/>
    <w:rsid w:val="00B72223"/>
    <w:rsid w:val="00B73775"/>
    <w:rsid w:val="00B74970"/>
    <w:rsid w:val="00B74C45"/>
    <w:rsid w:val="00B74FDB"/>
    <w:rsid w:val="00B758D4"/>
    <w:rsid w:val="00B81523"/>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1951"/>
    <w:rsid w:val="00BC38AA"/>
    <w:rsid w:val="00BC79EE"/>
    <w:rsid w:val="00BD13C8"/>
    <w:rsid w:val="00BD279D"/>
    <w:rsid w:val="00BD611B"/>
    <w:rsid w:val="00BD6BB8"/>
    <w:rsid w:val="00BE3054"/>
    <w:rsid w:val="00BE3729"/>
    <w:rsid w:val="00BE6C63"/>
    <w:rsid w:val="00BF132A"/>
    <w:rsid w:val="00BF208C"/>
    <w:rsid w:val="00BF2FA8"/>
    <w:rsid w:val="00BF5C39"/>
    <w:rsid w:val="00BF68FD"/>
    <w:rsid w:val="00BF78CA"/>
    <w:rsid w:val="00C040DD"/>
    <w:rsid w:val="00C06652"/>
    <w:rsid w:val="00C07239"/>
    <w:rsid w:val="00C20A0D"/>
    <w:rsid w:val="00C220EF"/>
    <w:rsid w:val="00C27057"/>
    <w:rsid w:val="00C278CA"/>
    <w:rsid w:val="00C27FB2"/>
    <w:rsid w:val="00C307AB"/>
    <w:rsid w:val="00C320CA"/>
    <w:rsid w:val="00C3318A"/>
    <w:rsid w:val="00C33EF2"/>
    <w:rsid w:val="00C34F87"/>
    <w:rsid w:val="00C36CC9"/>
    <w:rsid w:val="00C43736"/>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451C"/>
    <w:rsid w:val="00CC5026"/>
    <w:rsid w:val="00CC6208"/>
    <w:rsid w:val="00CC68D0"/>
    <w:rsid w:val="00CC6A6F"/>
    <w:rsid w:val="00CD082F"/>
    <w:rsid w:val="00CD2F4B"/>
    <w:rsid w:val="00CD62F4"/>
    <w:rsid w:val="00CD771C"/>
    <w:rsid w:val="00CD7EB8"/>
    <w:rsid w:val="00CE0B91"/>
    <w:rsid w:val="00CE1992"/>
    <w:rsid w:val="00CE1C8F"/>
    <w:rsid w:val="00CE3448"/>
    <w:rsid w:val="00CE5D01"/>
    <w:rsid w:val="00CE5FCA"/>
    <w:rsid w:val="00CE7982"/>
    <w:rsid w:val="00CF1158"/>
    <w:rsid w:val="00CF13E0"/>
    <w:rsid w:val="00CF1901"/>
    <w:rsid w:val="00CF2FE3"/>
    <w:rsid w:val="00CF3E70"/>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3D35"/>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1F49"/>
    <w:rsid w:val="00DE22C5"/>
    <w:rsid w:val="00DE34CF"/>
    <w:rsid w:val="00DE57FD"/>
    <w:rsid w:val="00DE5EED"/>
    <w:rsid w:val="00DE678C"/>
    <w:rsid w:val="00DF3F19"/>
    <w:rsid w:val="00DF787B"/>
    <w:rsid w:val="00E01C56"/>
    <w:rsid w:val="00E0244C"/>
    <w:rsid w:val="00E03CEC"/>
    <w:rsid w:val="00E04D24"/>
    <w:rsid w:val="00E051E3"/>
    <w:rsid w:val="00E13F3D"/>
    <w:rsid w:val="00E14453"/>
    <w:rsid w:val="00E144B6"/>
    <w:rsid w:val="00E157AD"/>
    <w:rsid w:val="00E1641C"/>
    <w:rsid w:val="00E1713C"/>
    <w:rsid w:val="00E17181"/>
    <w:rsid w:val="00E17292"/>
    <w:rsid w:val="00E1752A"/>
    <w:rsid w:val="00E17F6B"/>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AF9"/>
    <w:rsid w:val="00E63C57"/>
    <w:rsid w:val="00E65B70"/>
    <w:rsid w:val="00E665E6"/>
    <w:rsid w:val="00E666AB"/>
    <w:rsid w:val="00E666C9"/>
    <w:rsid w:val="00E67642"/>
    <w:rsid w:val="00E67D58"/>
    <w:rsid w:val="00E72E76"/>
    <w:rsid w:val="00E74415"/>
    <w:rsid w:val="00E74791"/>
    <w:rsid w:val="00E814C0"/>
    <w:rsid w:val="00E819E9"/>
    <w:rsid w:val="00E83253"/>
    <w:rsid w:val="00E912C3"/>
    <w:rsid w:val="00E9217D"/>
    <w:rsid w:val="00E92F51"/>
    <w:rsid w:val="00E93D1A"/>
    <w:rsid w:val="00E93D9C"/>
    <w:rsid w:val="00E942C1"/>
    <w:rsid w:val="00EA0541"/>
    <w:rsid w:val="00EA0F6B"/>
    <w:rsid w:val="00EA1408"/>
    <w:rsid w:val="00EB09B7"/>
    <w:rsid w:val="00EB49A8"/>
    <w:rsid w:val="00EB7BC2"/>
    <w:rsid w:val="00EB7DEE"/>
    <w:rsid w:val="00EB7F22"/>
    <w:rsid w:val="00EC1974"/>
    <w:rsid w:val="00ED29A7"/>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EF471E"/>
    <w:rsid w:val="00F01A3C"/>
    <w:rsid w:val="00F039FB"/>
    <w:rsid w:val="00F04062"/>
    <w:rsid w:val="00F057AF"/>
    <w:rsid w:val="00F0589E"/>
    <w:rsid w:val="00F05BBE"/>
    <w:rsid w:val="00F06E70"/>
    <w:rsid w:val="00F104C0"/>
    <w:rsid w:val="00F11CFC"/>
    <w:rsid w:val="00F12CCA"/>
    <w:rsid w:val="00F13411"/>
    <w:rsid w:val="00F14832"/>
    <w:rsid w:val="00F16043"/>
    <w:rsid w:val="00F172E2"/>
    <w:rsid w:val="00F2069F"/>
    <w:rsid w:val="00F2104B"/>
    <w:rsid w:val="00F220AC"/>
    <w:rsid w:val="00F220DC"/>
    <w:rsid w:val="00F2579D"/>
    <w:rsid w:val="00F25D98"/>
    <w:rsid w:val="00F273E9"/>
    <w:rsid w:val="00F300FB"/>
    <w:rsid w:val="00F342B2"/>
    <w:rsid w:val="00F35953"/>
    <w:rsid w:val="00F35E3E"/>
    <w:rsid w:val="00F36EC7"/>
    <w:rsid w:val="00F400EC"/>
    <w:rsid w:val="00F4014D"/>
    <w:rsid w:val="00F41226"/>
    <w:rsid w:val="00F42AB3"/>
    <w:rsid w:val="00F4664B"/>
    <w:rsid w:val="00F532B2"/>
    <w:rsid w:val="00F53EF4"/>
    <w:rsid w:val="00F62F87"/>
    <w:rsid w:val="00F64C21"/>
    <w:rsid w:val="00F64F92"/>
    <w:rsid w:val="00F675E3"/>
    <w:rsid w:val="00F6775F"/>
    <w:rsid w:val="00F67CAC"/>
    <w:rsid w:val="00F70C78"/>
    <w:rsid w:val="00F71844"/>
    <w:rsid w:val="00F72B26"/>
    <w:rsid w:val="00F76A47"/>
    <w:rsid w:val="00F7702D"/>
    <w:rsid w:val="00F7783E"/>
    <w:rsid w:val="00F804FC"/>
    <w:rsid w:val="00F80A82"/>
    <w:rsid w:val="00F833D8"/>
    <w:rsid w:val="00F94C23"/>
    <w:rsid w:val="00F94CBD"/>
    <w:rsid w:val="00F9528E"/>
    <w:rsid w:val="00FA0F2E"/>
    <w:rsid w:val="00FA11EF"/>
    <w:rsid w:val="00FA2343"/>
    <w:rsid w:val="00FA2361"/>
    <w:rsid w:val="00FA2CAB"/>
    <w:rsid w:val="00FA5CB4"/>
    <w:rsid w:val="00FB13DF"/>
    <w:rsid w:val="00FB2419"/>
    <w:rsid w:val="00FB4FB0"/>
    <w:rsid w:val="00FB5CC8"/>
    <w:rsid w:val="00FB6097"/>
    <w:rsid w:val="00FB6386"/>
    <w:rsid w:val="00FB6443"/>
    <w:rsid w:val="00FB7B4A"/>
    <w:rsid w:val="00FB7EF0"/>
    <w:rsid w:val="00FC2829"/>
    <w:rsid w:val="00FC55DB"/>
    <w:rsid w:val="00FC6C0F"/>
    <w:rsid w:val="00FD045E"/>
    <w:rsid w:val="00FD07E7"/>
    <w:rsid w:val="00FD5BC8"/>
    <w:rsid w:val="00FE096C"/>
    <w:rsid w:val="00FE2607"/>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uiPriority w:val="99"/>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2">
    <w:name w:val="B3 Char2"/>
    <w:link w:val="B3"/>
    <w:locked/>
    <w:rsid w:val="00F7783E"/>
    <w:rPr>
      <w:rFonts w:ascii="Times New Roman" w:hAnsi="Times New Roman"/>
      <w:lang w:val="en-GB" w:eastAsia="en-US"/>
    </w:rPr>
  </w:style>
  <w:style w:type="character" w:customStyle="1" w:styleId="TACChar">
    <w:name w:val="TAC Char"/>
    <w:link w:val="TAC"/>
    <w:qFormat/>
    <w:locked/>
    <w:rsid w:val="007B031F"/>
    <w:rPr>
      <w:rFonts w:ascii="Arial" w:hAnsi="Arial"/>
      <w:sz w:val="18"/>
      <w:lang w:val="en-GB" w:eastAsia="en-US"/>
    </w:rPr>
  </w:style>
  <w:style w:type="character" w:styleId="afff3">
    <w:name w:val="Strong"/>
    <w:basedOn w:val="a0"/>
    <w:uiPriority w:val="22"/>
    <w:qFormat/>
    <w:rsid w:val="004960F8"/>
    <w:rPr>
      <w:b/>
      <w:bCs/>
    </w:rPr>
  </w:style>
  <w:style w:type="character" w:customStyle="1" w:styleId="B1Char1">
    <w:name w:val="B1 Char1"/>
    <w:rsid w:val="00712C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1710">
      <w:bodyDiv w:val="1"/>
      <w:marLeft w:val="0"/>
      <w:marRight w:val="0"/>
      <w:marTop w:val="0"/>
      <w:marBottom w:val="0"/>
      <w:divBdr>
        <w:top w:val="none" w:sz="0" w:space="0" w:color="auto"/>
        <w:left w:val="none" w:sz="0" w:space="0" w:color="auto"/>
        <w:bottom w:val="none" w:sz="0" w:space="0" w:color="auto"/>
        <w:right w:val="none" w:sz="0" w:space="0" w:color="auto"/>
      </w:divBdr>
    </w:div>
    <w:div w:id="187642882">
      <w:bodyDiv w:val="1"/>
      <w:marLeft w:val="0"/>
      <w:marRight w:val="0"/>
      <w:marTop w:val="0"/>
      <w:marBottom w:val="0"/>
      <w:divBdr>
        <w:top w:val="none" w:sz="0" w:space="0" w:color="auto"/>
        <w:left w:val="none" w:sz="0" w:space="0" w:color="auto"/>
        <w:bottom w:val="none" w:sz="0" w:space="0" w:color="auto"/>
        <w:right w:val="none" w:sz="0" w:space="0" w:color="auto"/>
      </w:divBdr>
    </w:div>
    <w:div w:id="214048960">
      <w:bodyDiv w:val="1"/>
      <w:marLeft w:val="0"/>
      <w:marRight w:val="0"/>
      <w:marTop w:val="0"/>
      <w:marBottom w:val="0"/>
      <w:divBdr>
        <w:top w:val="none" w:sz="0" w:space="0" w:color="auto"/>
        <w:left w:val="none" w:sz="0" w:space="0" w:color="auto"/>
        <w:bottom w:val="none" w:sz="0" w:space="0" w:color="auto"/>
        <w:right w:val="none" w:sz="0" w:space="0" w:color="auto"/>
      </w:divBdr>
    </w:div>
    <w:div w:id="251743694">
      <w:bodyDiv w:val="1"/>
      <w:marLeft w:val="0"/>
      <w:marRight w:val="0"/>
      <w:marTop w:val="0"/>
      <w:marBottom w:val="0"/>
      <w:divBdr>
        <w:top w:val="none" w:sz="0" w:space="0" w:color="auto"/>
        <w:left w:val="none" w:sz="0" w:space="0" w:color="auto"/>
        <w:bottom w:val="none" w:sz="0" w:space="0" w:color="auto"/>
        <w:right w:val="none" w:sz="0" w:space="0" w:color="auto"/>
      </w:divBdr>
    </w:div>
    <w:div w:id="25948404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67800702">
      <w:bodyDiv w:val="1"/>
      <w:marLeft w:val="0"/>
      <w:marRight w:val="0"/>
      <w:marTop w:val="0"/>
      <w:marBottom w:val="0"/>
      <w:divBdr>
        <w:top w:val="none" w:sz="0" w:space="0" w:color="auto"/>
        <w:left w:val="none" w:sz="0" w:space="0" w:color="auto"/>
        <w:bottom w:val="none" w:sz="0" w:space="0" w:color="auto"/>
        <w:right w:val="none" w:sz="0" w:space="0" w:color="auto"/>
      </w:divBdr>
    </w:div>
    <w:div w:id="399904541">
      <w:bodyDiv w:val="1"/>
      <w:marLeft w:val="0"/>
      <w:marRight w:val="0"/>
      <w:marTop w:val="0"/>
      <w:marBottom w:val="0"/>
      <w:divBdr>
        <w:top w:val="none" w:sz="0" w:space="0" w:color="auto"/>
        <w:left w:val="none" w:sz="0" w:space="0" w:color="auto"/>
        <w:bottom w:val="none" w:sz="0" w:space="0" w:color="auto"/>
        <w:right w:val="none" w:sz="0" w:space="0" w:color="auto"/>
      </w:divBdr>
    </w:div>
    <w:div w:id="478110382">
      <w:bodyDiv w:val="1"/>
      <w:marLeft w:val="0"/>
      <w:marRight w:val="0"/>
      <w:marTop w:val="0"/>
      <w:marBottom w:val="0"/>
      <w:divBdr>
        <w:top w:val="none" w:sz="0" w:space="0" w:color="auto"/>
        <w:left w:val="none" w:sz="0" w:space="0" w:color="auto"/>
        <w:bottom w:val="none" w:sz="0" w:space="0" w:color="auto"/>
        <w:right w:val="none" w:sz="0" w:space="0" w:color="auto"/>
      </w:divBdr>
    </w:div>
    <w:div w:id="549806603">
      <w:bodyDiv w:val="1"/>
      <w:marLeft w:val="0"/>
      <w:marRight w:val="0"/>
      <w:marTop w:val="0"/>
      <w:marBottom w:val="0"/>
      <w:divBdr>
        <w:top w:val="none" w:sz="0" w:space="0" w:color="auto"/>
        <w:left w:val="none" w:sz="0" w:space="0" w:color="auto"/>
        <w:bottom w:val="none" w:sz="0" w:space="0" w:color="auto"/>
        <w:right w:val="none" w:sz="0" w:space="0" w:color="auto"/>
      </w:divBdr>
    </w:div>
    <w:div w:id="569191182">
      <w:bodyDiv w:val="1"/>
      <w:marLeft w:val="0"/>
      <w:marRight w:val="0"/>
      <w:marTop w:val="0"/>
      <w:marBottom w:val="0"/>
      <w:divBdr>
        <w:top w:val="none" w:sz="0" w:space="0" w:color="auto"/>
        <w:left w:val="none" w:sz="0" w:space="0" w:color="auto"/>
        <w:bottom w:val="none" w:sz="0" w:space="0" w:color="auto"/>
        <w:right w:val="none" w:sz="0" w:space="0" w:color="auto"/>
      </w:divBdr>
    </w:div>
    <w:div w:id="612248043">
      <w:bodyDiv w:val="1"/>
      <w:marLeft w:val="0"/>
      <w:marRight w:val="0"/>
      <w:marTop w:val="0"/>
      <w:marBottom w:val="0"/>
      <w:divBdr>
        <w:top w:val="none" w:sz="0" w:space="0" w:color="auto"/>
        <w:left w:val="none" w:sz="0" w:space="0" w:color="auto"/>
        <w:bottom w:val="none" w:sz="0" w:space="0" w:color="auto"/>
        <w:right w:val="none" w:sz="0" w:space="0" w:color="auto"/>
      </w:divBdr>
    </w:div>
    <w:div w:id="624429709">
      <w:bodyDiv w:val="1"/>
      <w:marLeft w:val="0"/>
      <w:marRight w:val="0"/>
      <w:marTop w:val="0"/>
      <w:marBottom w:val="0"/>
      <w:divBdr>
        <w:top w:val="none" w:sz="0" w:space="0" w:color="auto"/>
        <w:left w:val="none" w:sz="0" w:space="0" w:color="auto"/>
        <w:bottom w:val="none" w:sz="0" w:space="0" w:color="auto"/>
        <w:right w:val="none" w:sz="0" w:space="0" w:color="auto"/>
      </w:divBdr>
      <w:divsChild>
        <w:div w:id="220603058">
          <w:marLeft w:val="734"/>
          <w:marRight w:val="0"/>
          <w:marTop w:val="0"/>
          <w:marBottom w:val="180"/>
          <w:divBdr>
            <w:top w:val="none" w:sz="0" w:space="0" w:color="auto"/>
            <w:left w:val="none" w:sz="0" w:space="0" w:color="auto"/>
            <w:bottom w:val="none" w:sz="0" w:space="0" w:color="auto"/>
            <w:right w:val="none" w:sz="0" w:space="0" w:color="auto"/>
          </w:divBdr>
        </w:div>
      </w:divsChild>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7087242">
      <w:bodyDiv w:val="1"/>
      <w:marLeft w:val="0"/>
      <w:marRight w:val="0"/>
      <w:marTop w:val="0"/>
      <w:marBottom w:val="0"/>
      <w:divBdr>
        <w:top w:val="none" w:sz="0" w:space="0" w:color="auto"/>
        <w:left w:val="none" w:sz="0" w:space="0" w:color="auto"/>
        <w:bottom w:val="none" w:sz="0" w:space="0" w:color="auto"/>
        <w:right w:val="none" w:sz="0" w:space="0" w:color="auto"/>
      </w:divBdr>
    </w:div>
    <w:div w:id="1199465030">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20700972">
      <w:bodyDiv w:val="1"/>
      <w:marLeft w:val="0"/>
      <w:marRight w:val="0"/>
      <w:marTop w:val="0"/>
      <w:marBottom w:val="0"/>
      <w:divBdr>
        <w:top w:val="none" w:sz="0" w:space="0" w:color="auto"/>
        <w:left w:val="none" w:sz="0" w:space="0" w:color="auto"/>
        <w:bottom w:val="none" w:sz="0" w:space="0" w:color="auto"/>
        <w:right w:val="none" w:sz="0" w:space="0" w:color="auto"/>
      </w:divBdr>
    </w:div>
    <w:div w:id="1632441949">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815952878">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8900978">
      <w:bodyDiv w:val="1"/>
      <w:marLeft w:val="0"/>
      <w:marRight w:val="0"/>
      <w:marTop w:val="0"/>
      <w:marBottom w:val="0"/>
      <w:divBdr>
        <w:top w:val="none" w:sz="0" w:space="0" w:color="auto"/>
        <w:left w:val="none" w:sz="0" w:space="0" w:color="auto"/>
        <w:bottom w:val="none" w:sz="0" w:space="0" w:color="auto"/>
        <w:right w:val="none" w:sz="0" w:space="0" w:color="auto"/>
      </w:divBdr>
    </w:div>
    <w:div w:id="20082909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2</Pages>
  <Words>340</Words>
  <Characters>1941</Characters>
  <Application>Microsoft Office Word</Application>
  <DocSecurity>0</DocSecurity>
  <Lines>16</Lines>
  <Paragraphs>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 Ha</cp:lastModifiedBy>
  <cp:revision>20</cp:revision>
  <cp:lastPrinted>2025-05-09T02:52:00Z</cp:lastPrinted>
  <dcterms:created xsi:type="dcterms:W3CDTF">2025-08-15T00:50:00Z</dcterms:created>
  <dcterms:modified xsi:type="dcterms:W3CDTF">2025-11-07T08:42:00Z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